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99F7EF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C756AE">
        <w:rPr>
          <w:b/>
          <w:noProof/>
          <w:sz w:val="24"/>
        </w:rPr>
        <w:t>206247</w:t>
      </w:r>
    </w:p>
    <w:p w14:paraId="5DC21640" w14:textId="0259750B" w:rsidR="003674C0" w:rsidRDefault="00941BFE" w:rsidP="00677E82">
      <w:pPr>
        <w:pStyle w:val="CRCoverPage"/>
        <w:rPr>
          <w:b/>
          <w:noProof/>
          <w:sz w:val="24"/>
        </w:rPr>
      </w:pPr>
      <w:r>
        <w:rPr>
          <w:b/>
          <w:noProof/>
          <w:sz w:val="24"/>
        </w:rPr>
        <w:t>Electronic meeting</w:t>
      </w:r>
      <w:r w:rsidR="003674C0">
        <w:rPr>
          <w:b/>
          <w:noProof/>
          <w:sz w:val="24"/>
        </w:rPr>
        <w:t xml:space="preserve">, </w:t>
      </w:r>
      <w:r w:rsidR="008C10FF">
        <w:rPr>
          <w:b/>
          <w:noProof/>
          <w:sz w:val="24"/>
        </w:rPr>
        <w:t>15-23</w:t>
      </w:r>
      <w:r w:rsidR="00230865">
        <w:rPr>
          <w:b/>
          <w:noProof/>
          <w:sz w:val="24"/>
        </w:rPr>
        <w:t xml:space="preserve"> </w:t>
      </w:r>
      <w:r w:rsidR="008C10FF">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46198A" w:rsidR="001E41F3" w:rsidRPr="00410371" w:rsidRDefault="00CE50AF" w:rsidP="00A82C3E">
            <w:pPr>
              <w:pStyle w:val="CRCoverPage"/>
              <w:spacing w:after="0"/>
              <w:jc w:val="right"/>
              <w:rPr>
                <w:b/>
                <w:noProof/>
                <w:sz w:val="28"/>
              </w:rPr>
            </w:pPr>
            <w:r>
              <w:rPr>
                <w:b/>
                <w:noProof/>
                <w:sz w:val="28"/>
              </w:rPr>
              <w:t>24.</w:t>
            </w:r>
            <w:r w:rsidR="00B239FA">
              <w:rPr>
                <w:b/>
                <w:noProof/>
                <w:sz w:val="28"/>
              </w:rPr>
              <w:t>5</w:t>
            </w:r>
            <w:r w:rsidR="00A82C3E">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292FD6" w:rsidR="001E41F3" w:rsidRPr="00410371" w:rsidRDefault="00C756AE" w:rsidP="00CE50AF">
            <w:pPr>
              <w:pStyle w:val="CRCoverPage"/>
              <w:spacing w:after="0"/>
              <w:rPr>
                <w:noProof/>
              </w:rPr>
            </w:pPr>
            <w:r>
              <w:rPr>
                <w:b/>
                <w:noProof/>
                <w:sz w:val="28"/>
                <w:lang w:eastAsia="zh-CN"/>
              </w:rPr>
              <w:t>2755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D7D1F1" w:rsidR="001E41F3" w:rsidRPr="00410371" w:rsidRDefault="00570453" w:rsidP="00825A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825A86">
              <w:rPr>
                <w:b/>
                <w:noProof/>
                <w:sz w:val="28"/>
              </w:rPr>
              <w:t>6</w:t>
            </w:r>
            <w:r w:rsidR="00FC683D">
              <w:rPr>
                <w:b/>
                <w:noProof/>
                <w:sz w:val="28"/>
              </w:rPr>
              <w:t>.</w:t>
            </w:r>
            <w:r w:rsidR="00825A86">
              <w:rPr>
                <w:b/>
                <w:noProof/>
                <w:sz w:val="28"/>
              </w:rPr>
              <w:t>6</w:t>
            </w:r>
            <w:r w:rsidR="00FC683D">
              <w:rPr>
                <w:b/>
                <w:noProof/>
                <w:sz w:val="28"/>
              </w:rPr>
              <w:t>.</w:t>
            </w:r>
            <w:r w:rsidR="00D51685">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88AB8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47377A">
        <w:tc>
          <w:tcPr>
            <w:tcW w:w="9645" w:type="dxa"/>
            <w:gridSpan w:val="11"/>
          </w:tcPr>
          <w:p w14:paraId="39ACE161" w14:textId="77777777" w:rsidR="001E41F3" w:rsidRDefault="001E41F3">
            <w:pPr>
              <w:pStyle w:val="CRCoverPage"/>
              <w:spacing w:after="0"/>
              <w:rPr>
                <w:noProof/>
                <w:sz w:val="8"/>
                <w:szCs w:val="8"/>
              </w:rPr>
            </w:pPr>
          </w:p>
        </w:tc>
      </w:tr>
      <w:tr w:rsidR="001E41F3" w14:paraId="7EDDB17B" w14:textId="77777777" w:rsidTr="0047377A">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B758FC" w14:textId="4AFC6191" w:rsidR="001E41F3" w:rsidRDefault="00471610" w:rsidP="006C6148">
            <w:pPr>
              <w:pStyle w:val="CRCoverPage"/>
              <w:spacing w:after="0"/>
              <w:rPr>
                <w:noProof/>
                <w:lang w:eastAsia="zh-CN"/>
              </w:rPr>
            </w:pPr>
            <w:r>
              <w:rPr>
                <w:noProof/>
                <w:lang w:eastAsia="zh-CN"/>
              </w:rPr>
              <w:t>Operations on CA</w:t>
            </w:r>
            <w:r w:rsidR="00662DCD">
              <w:rPr>
                <w:noProof/>
                <w:lang w:eastAsia="zh-CN"/>
              </w:rPr>
              <w:t>G information list received through</w:t>
            </w:r>
            <w:r>
              <w:rPr>
                <w:noProof/>
                <w:lang w:eastAsia="zh-CN"/>
              </w:rPr>
              <w:t xml:space="preserve"> SR reject</w:t>
            </w:r>
            <w:r w:rsidR="00662DCD">
              <w:rPr>
                <w:noProof/>
                <w:lang w:eastAsia="zh-CN"/>
              </w:rPr>
              <w:t xml:space="preserve"> </w:t>
            </w:r>
            <w:r w:rsidR="006C6148">
              <w:rPr>
                <w:rFonts w:hint="eastAsia"/>
                <w:noProof/>
                <w:lang w:eastAsia="zh-CN"/>
              </w:rPr>
              <w:t>-</w:t>
            </w:r>
            <w:r w:rsidR="006C6148">
              <w:rPr>
                <w:noProof/>
                <w:lang w:eastAsia="zh-CN"/>
              </w:rPr>
              <w:t xml:space="preserve"> R</w:t>
            </w:r>
            <w:r w:rsidR="008C10FF">
              <w:rPr>
                <w:noProof/>
                <w:lang w:eastAsia="zh-CN"/>
              </w:rPr>
              <w:t>1</w:t>
            </w:r>
            <w:r w:rsidR="00111BC6">
              <w:rPr>
                <w:noProof/>
                <w:lang w:eastAsia="zh-CN"/>
              </w:rPr>
              <w:t>6</w:t>
            </w:r>
          </w:p>
        </w:tc>
      </w:tr>
      <w:tr w:rsidR="001E41F3" w14:paraId="6328AE39" w14:textId="77777777" w:rsidTr="0047377A">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7620CB6B" w14:textId="77777777" w:rsidR="001E41F3" w:rsidRPr="00662DCD" w:rsidRDefault="001E41F3">
            <w:pPr>
              <w:pStyle w:val="CRCoverPage"/>
              <w:spacing w:after="0"/>
              <w:rPr>
                <w:noProof/>
                <w:sz w:val="8"/>
                <w:szCs w:val="8"/>
              </w:rPr>
            </w:pPr>
          </w:p>
        </w:tc>
      </w:tr>
      <w:tr w:rsidR="001E41F3" w14:paraId="58A5B9CC" w14:textId="77777777" w:rsidTr="0047377A">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47377A">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47377A">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500949F8" w14:textId="5C171662" w:rsidR="001E41F3" w:rsidRDefault="00711D9D">
            <w:pPr>
              <w:pStyle w:val="CRCoverPage"/>
              <w:spacing w:after="0"/>
              <w:rPr>
                <w:noProof/>
                <w:sz w:val="8"/>
                <w:szCs w:val="8"/>
              </w:rPr>
            </w:pPr>
            <w:r>
              <w:rPr>
                <w:rFonts w:hint="eastAsia"/>
                <w:noProof/>
                <w:sz w:val="8"/>
                <w:szCs w:val="8"/>
                <w:lang w:eastAsia="zh-CN"/>
              </w:rPr>
              <w:t>-</w:t>
            </w:r>
          </w:p>
        </w:tc>
      </w:tr>
      <w:tr w:rsidR="001E41F3" w14:paraId="3D0298D2" w14:textId="77777777" w:rsidTr="0047377A">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25BBD2A7" w14:textId="318E690E" w:rsidR="001E41F3" w:rsidRDefault="00333E7F" w:rsidP="00333E7F">
            <w:pPr>
              <w:pStyle w:val="CRCoverPage"/>
              <w:spacing w:after="0"/>
              <w:ind w:left="100"/>
              <w:rPr>
                <w:noProof/>
              </w:rPr>
            </w:pPr>
            <w:r>
              <w:rPr>
                <w:noProof/>
              </w:rPr>
              <w:t>5GProtoc16, 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8"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695585" w14:textId="0EF55A92" w:rsidR="001E41F3" w:rsidRDefault="002020A5" w:rsidP="00B86AF9">
            <w:pPr>
              <w:pStyle w:val="CRCoverPage"/>
              <w:spacing w:after="0"/>
              <w:rPr>
                <w:noProof/>
              </w:rPr>
            </w:pPr>
            <w:r>
              <w:rPr>
                <w:noProof/>
              </w:rPr>
              <w:t>2020-</w:t>
            </w:r>
            <w:r w:rsidR="00B86AF9">
              <w:rPr>
                <w:noProof/>
              </w:rPr>
              <w:t>10-08</w:t>
            </w:r>
          </w:p>
        </w:tc>
      </w:tr>
      <w:tr w:rsidR="001E41F3" w14:paraId="3CA26B7B" w14:textId="77777777" w:rsidTr="0047377A">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8" w:type="dxa"/>
            <w:gridSpan w:val="2"/>
          </w:tcPr>
          <w:p w14:paraId="185D7D2E" w14:textId="77777777" w:rsidR="001E41F3" w:rsidRDefault="001E41F3">
            <w:pPr>
              <w:pStyle w:val="CRCoverPage"/>
              <w:spacing w:after="0"/>
              <w:rPr>
                <w:noProof/>
                <w:sz w:val="8"/>
                <w:szCs w:val="8"/>
              </w:rPr>
            </w:pPr>
          </w:p>
        </w:tc>
        <w:tc>
          <w:tcPr>
            <w:tcW w:w="1418" w:type="dxa"/>
            <w:gridSpan w:val="3"/>
          </w:tcPr>
          <w:p w14:paraId="559819E9" w14:textId="77777777" w:rsidR="001E41F3" w:rsidRDefault="001E41F3">
            <w:pPr>
              <w:pStyle w:val="CRCoverPage"/>
              <w:spacing w:after="0"/>
              <w:rPr>
                <w:noProof/>
                <w:sz w:val="8"/>
                <w:szCs w:val="8"/>
              </w:rPr>
            </w:pPr>
          </w:p>
        </w:tc>
        <w:tc>
          <w:tcPr>
            <w:tcW w:w="2128"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47377A">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E3DC5B" w:rsidR="001E41F3" w:rsidRDefault="00111BC6" w:rsidP="00D24991">
            <w:pPr>
              <w:pStyle w:val="CRCoverPage"/>
              <w:spacing w:after="0"/>
              <w:ind w:left="100" w:right="-609"/>
              <w:rPr>
                <w:b/>
                <w:noProof/>
              </w:rPr>
            </w:pPr>
            <w:r>
              <w:rPr>
                <w:b/>
                <w:noProof/>
              </w:rPr>
              <w:t>F</w:t>
            </w:r>
          </w:p>
        </w:tc>
        <w:tc>
          <w:tcPr>
            <w:tcW w:w="3403" w:type="dxa"/>
            <w:gridSpan w:val="5"/>
            <w:tcBorders>
              <w:left w:val="nil"/>
            </w:tcBorders>
          </w:tcPr>
          <w:p w14:paraId="0E668D92" w14:textId="77777777" w:rsidR="001E41F3" w:rsidRDefault="001E41F3">
            <w:pPr>
              <w:pStyle w:val="CRCoverPage"/>
              <w:spacing w:after="0"/>
              <w:rPr>
                <w:noProof/>
              </w:rPr>
            </w:pPr>
          </w:p>
        </w:tc>
        <w:tc>
          <w:tcPr>
            <w:tcW w:w="1418"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1FAFEF7" w14:textId="587394CA" w:rsidR="001E41F3" w:rsidRDefault="002020A5" w:rsidP="00AC4268">
            <w:pPr>
              <w:pStyle w:val="CRCoverPage"/>
              <w:spacing w:after="0"/>
              <w:rPr>
                <w:noProof/>
              </w:rPr>
            </w:pPr>
            <w:r>
              <w:rPr>
                <w:noProof/>
              </w:rPr>
              <w:t>Rel-1</w:t>
            </w:r>
            <w:r w:rsidR="00111BC6">
              <w:rPr>
                <w:noProof/>
              </w:rPr>
              <w:t>6</w:t>
            </w:r>
          </w:p>
        </w:tc>
      </w:tr>
      <w:tr w:rsidR="001E41F3" w14:paraId="5160718C" w14:textId="77777777" w:rsidTr="0047377A">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8"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2BB1719D" w14:textId="27B2479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F44B1">
              <w:rPr>
                <w:i/>
                <w:sz w:val="18"/>
              </w:rPr>
              <w:t>Rel-16</w:t>
            </w:r>
            <w:r w:rsidR="00AF44B1">
              <w:rPr>
                <w:i/>
                <w:sz w:val="18"/>
              </w:rPr>
              <w:tab/>
              <w:t>(Release 16)</w:t>
            </w:r>
            <w:r w:rsidR="00AF44B1">
              <w:rPr>
                <w:i/>
                <w:sz w:val="18"/>
              </w:rPr>
              <w:br/>
              <w:t>Rel-17</w:t>
            </w:r>
            <w:r w:rsidR="00AF44B1">
              <w:rPr>
                <w:i/>
                <w:sz w:val="18"/>
              </w:rPr>
              <w:tab/>
              <w:t>(Release 17)</w:t>
            </w:r>
          </w:p>
        </w:tc>
      </w:tr>
      <w:tr w:rsidR="001E41F3" w14:paraId="7421BB0F" w14:textId="77777777" w:rsidTr="0047377A">
        <w:tc>
          <w:tcPr>
            <w:tcW w:w="1845" w:type="dxa"/>
          </w:tcPr>
          <w:p w14:paraId="7BF0D5B5" w14:textId="77777777" w:rsidR="001E41F3" w:rsidRDefault="001E41F3">
            <w:pPr>
              <w:pStyle w:val="CRCoverPage"/>
              <w:spacing w:after="0"/>
              <w:rPr>
                <w:b/>
                <w:i/>
                <w:noProof/>
                <w:sz w:val="8"/>
                <w:szCs w:val="8"/>
              </w:rPr>
            </w:pPr>
          </w:p>
        </w:tc>
        <w:tc>
          <w:tcPr>
            <w:tcW w:w="7800" w:type="dxa"/>
            <w:gridSpan w:val="10"/>
          </w:tcPr>
          <w:p w14:paraId="61437664" w14:textId="77777777" w:rsidR="001E41F3" w:rsidRDefault="001E41F3">
            <w:pPr>
              <w:pStyle w:val="CRCoverPage"/>
              <w:spacing w:after="0"/>
              <w:rPr>
                <w:noProof/>
                <w:sz w:val="8"/>
                <w:szCs w:val="8"/>
              </w:rPr>
            </w:pPr>
          </w:p>
        </w:tc>
      </w:tr>
      <w:tr w:rsidR="0047377A" w14:paraId="227AEAD7" w14:textId="77777777" w:rsidTr="0047377A">
        <w:trPr>
          <w:trHeight w:val="1131"/>
        </w:trPr>
        <w:tc>
          <w:tcPr>
            <w:tcW w:w="2696" w:type="dxa"/>
            <w:gridSpan w:val="2"/>
            <w:tcBorders>
              <w:top w:val="single" w:sz="4" w:space="0" w:color="auto"/>
              <w:left w:val="single" w:sz="4" w:space="0" w:color="auto"/>
            </w:tcBorders>
          </w:tcPr>
          <w:p w14:paraId="4D121B65" w14:textId="77777777" w:rsidR="0047377A" w:rsidRDefault="0047377A" w:rsidP="0047377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AD6AD57" w14:textId="307A2F0C" w:rsidR="00603778" w:rsidRDefault="006D0FD0" w:rsidP="00457AB0">
            <w:pPr>
              <w:pStyle w:val="CRCoverPage"/>
              <w:rPr>
                <w:i/>
                <w:sz w:val="16"/>
              </w:rPr>
            </w:pPr>
            <w:r>
              <w:rPr>
                <w:noProof/>
                <w:lang w:eastAsia="zh-CN"/>
              </w:rPr>
              <w:t>As the following text in clause 5.5.1.2.4 of TS 24.501</w:t>
            </w:r>
            <w:r w:rsidR="00F77E71">
              <w:rPr>
                <w:noProof/>
                <w:lang w:eastAsia="zh-CN"/>
              </w:rPr>
              <w:t xml:space="preserve"> specifi</w:t>
            </w:r>
            <w:r>
              <w:rPr>
                <w:noProof/>
                <w:lang w:eastAsia="zh-CN"/>
              </w:rPr>
              <w:t>ed,</w:t>
            </w:r>
            <w:r w:rsidR="00F77E71">
              <w:rPr>
                <w:noProof/>
                <w:lang w:eastAsia="zh-CN"/>
              </w:rPr>
              <w:t xml:space="preserve"> UE will take different actions for the</w:t>
            </w:r>
            <w:r w:rsidR="00603778">
              <w:rPr>
                <w:noProof/>
                <w:lang w:eastAsia="zh-CN"/>
              </w:rPr>
              <w:t xml:space="preserve"> CAG information list </w:t>
            </w:r>
            <w:r w:rsidR="00B8622C">
              <w:rPr>
                <w:noProof/>
                <w:lang w:eastAsia="zh-CN"/>
              </w:rPr>
              <w:t xml:space="preserve">received through </w:t>
            </w:r>
            <w:r w:rsidR="00B8622C" w:rsidRPr="00B8622C">
              <w:rPr>
                <w:noProof/>
                <w:highlight w:val="cyan"/>
                <w:lang w:eastAsia="zh-CN"/>
              </w:rPr>
              <w:t>REGISTRATION ACCEPT</w:t>
            </w:r>
            <w:r w:rsidR="00B8622C" w:rsidRPr="00B8622C">
              <w:rPr>
                <w:noProof/>
                <w:lang w:eastAsia="zh-CN"/>
              </w:rPr>
              <w:t xml:space="preserve"> message</w:t>
            </w:r>
            <w:r w:rsidR="00B8622C">
              <w:rPr>
                <w:noProof/>
                <w:lang w:eastAsia="zh-CN"/>
              </w:rPr>
              <w:t xml:space="preserve"> </w:t>
            </w:r>
            <w:r w:rsidR="00603778">
              <w:rPr>
                <w:noProof/>
                <w:lang w:eastAsia="zh-CN"/>
              </w:rPr>
              <w:t>from</w:t>
            </w:r>
            <w:r w:rsidR="00F77E71">
              <w:rPr>
                <w:noProof/>
                <w:lang w:eastAsia="zh-CN"/>
              </w:rPr>
              <w:t xml:space="preserve"> HPLMN or VPLMN. For the CAG information list received from </w:t>
            </w:r>
            <w:r w:rsidR="002A54E4">
              <w:rPr>
                <w:noProof/>
                <w:lang w:eastAsia="zh-CN"/>
              </w:rPr>
              <w:t xml:space="preserve">the </w:t>
            </w:r>
            <w:r w:rsidR="00F77E71">
              <w:rPr>
                <w:noProof/>
                <w:lang w:eastAsia="zh-CN"/>
              </w:rPr>
              <w:t xml:space="preserve">HPLMN, a PLMN equivalent to the HPLMN, or </w:t>
            </w:r>
            <w:r w:rsidR="00603778">
              <w:rPr>
                <w:noProof/>
                <w:lang w:eastAsia="zh-CN"/>
              </w:rPr>
              <w:t>EH</w:t>
            </w:r>
            <w:r w:rsidR="00F77E71">
              <w:rPr>
                <w:noProof/>
                <w:lang w:eastAsia="zh-CN"/>
              </w:rPr>
              <w:t xml:space="preserve">PLMN, UE will completely replace the stored CAG information list with the received CAG information list. For the CAG information list received from </w:t>
            </w:r>
            <w:r w:rsidR="00EB68D0">
              <w:rPr>
                <w:noProof/>
                <w:lang w:eastAsia="zh-CN"/>
              </w:rPr>
              <w:t xml:space="preserve">a </w:t>
            </w:r>
            <w:r w:rsidR="00F77E71">
              <w:rPr>
                <w:noProof/>
                <w:lang w:eastAsia="zh-CN"/>
              </w:rPr>
              <w:t>VPLMN, UE will replace the VPLMN’s ent</w:t>
            </w:r>
            <w:r w:rsidR="00EB68D0">
              <w:rPr>
                <w:noProof/>
                <w:lang w:eastAsia="zh-CN"/>
              </w:rPr>
              <w:t>ry</w:t>
            </w:r>
            <w:r w:rsidR="002A54E4">
              <w:rPr>
                <w:noProof/>
                <w:lang w:eastAsia="zh-CN"/>
              </w:rPr>
              <w:t xml:space="preserve"> only</w:t>
            </w:r>
            <w:r w:rsidR="00EB68D0">
              <w:rPr>
                <w:noProof/>
                <w:lang w:eastAsia="zh-CN"/>
              </w:rPr>
              <w:t xml:space="preserve">, but </w:t>
            </w:r>
            <w:r w:rsidR="00603778">
              <w:rPr>
                <w:noProof/>
                <w:lang w:eastAsia="zh-CN"/>
              </w:rPr>
              <w:t>ignore</w:t>
            </w:r>
            <w:r w:rsidR="00EB68D0">
              <w:rPr>
                <w:noProof/>
                <w:lang w:eastAsia="zh-CN"/>
              </w:rPr>
              <w:t xml:space="preserve"> other PLMNs</w:t>
            </w:r>
            <w:r w:rsidR="00F75BD8">
              <w:rPr>
                <w:noProof/>
                <w:lang w:eastAsia="zh-CN"/>
              </w:rPr>
              <w:t>’ entries</w:t>
            </w:r>
            <w:r w:rsidR="00EB68D0">
              <w:rPr>
                <w:noProof/>
                <w:lang w:eastAsia="zh-CN"/>
              </w:rPr>
              <w:t>.</w:t>
            </w:r>
            <w:r w:rsidR="00457AB0">
              <w:rPr>
                <w:i/>
                <w:sz w:val="16"/>
              </w:rPr>
              <w:t xml:space="preserve"> </w:t>
            </w:r>
          </w:p>
          <w:p w14:paraId="53D3ACBC" w14:textId="77777777" w:rsidR="00603778" w:rsidRPr="00603778" w:rsidRDefault="00603778" w:rsidP="00603778">
            <w:pPr>
              <w:ind w:leftChars="200" w:left="400"/>
              <w:rPr>
                <w:i/>
                <w:sz w:val="16"/>
              </w:rPr>
            </w:pPr>
            <w:r w:rsidRPr="00603778">
              <w:rPr>
                <w:i/>
                <w:sz w:val="16"/>
              </w:rPr>
              <w:t>I</w:t>
            </w:r>
            <w:r w:rsidRPr="00603778">
              <w:rPr>
                <w:rFonts w:hint="eastAsia"/>
                <w:i/>
                <w:sz w:val="16"/>
              </w:rPr>
              <w:t xml:space="preserve">f </w:t>
            </w:r>
            <w:r w:rsidRPr="00603778">
              <w:rPr>
                <w:i/>
                <w:sz w:val="16"/>
              </w:rPr>
              <w:t xml:space="preserve">the </w:t>
            </w:r>
            <w:r w:rsidRPr="00B8622C">
              <w:rPr>
                <w:i/>
                <w:sz w:val="16"/>
                <w:highlight w:val="cyan"/>
              </w:rPr>
              <w:t>REGISTRATION ACCEPT message</w:t>
            </w:r>
            <w:r w:rsidRPr="00603778">
              <w:rPr>
                <w:i/>
                <w:sz w:val="16"/>
              </w:rPr>
              <w:t xml:space="preserve"> contains the CAG information list IE and the UE had set the CAG bit to "CAG supported" in the 5GMM capability IE of the REGISTRATION REQUEST message, the UE shall:</w:t>
            </w:r>
          </w:p>
          <w:p w14:paraId="7A967E9C" w14:textId="77777777" w:rsidR="00603778" w:rsidRPr="00603778" w:rsidRDefault="00603778" w:rsidP="00603778">
            <w:pPr>
              <w:pStyle w:val="B1"/>
              <w:ind w:leftChars="342" w:left="968"/>
              <w:rPr>
                <w:i/>
                <w:sz w:val="16"/>
              </w:rPr>
            </w:pPr>
            <w:r w:rsidRPr="00603778">
              <w:rPr>
                <w:i/>
                <w:sz w:val="16"/>
              </w:rPr>
              <w:t>a)</w:t>
            </w:r>
            <w:r w:rsidRPr="00603778">
              <w:rPr>
                <w:i/>
                <w:sz w:val="16"/>
              </w:rPr>
              <w:tab/>
            </w:r>
            <w:r w:rsidRPr="00603778">
              <w:rPr>
                <w:i/>
                <w:sz w:val="16"/>
                <w:highlight w:val="cyan"/>
              </w:rPr>
              <w:t>replace the "CAG information list"</w:t>
            </w:r>
            <w:r w:rsidRPr="00603778">
              <w:rPr>
                <w:i/>
                <w:sz w:val="16"/>
              </w:rPr>
              <w:t xml:space="preserve"> stored in the UE with the received CAG information list IE when </w:t>
            </w:r>
            <w:r w:rsidRPr="00603778">
              <w:rPr>
                <w:i/>
                <w:sz w:val="16"/>
                <w:highlight w:val="cyan"/>
              </w:rPr>
              <w:t>received in the HPLMN, a PLMN equivalent to the HPLMN, or EHPLMN;</w:t>
            </w:r>
            <w:r w:rsidRPr="00603778">
              <w:rPr>
                <w:i/>
                <w:sz w:val="16"/>
              </w:rPr>
              <w:t xml:space="preserve"> or</w:t>
            </w:r>
          </w:p>
          <w:p w14:paraId="7A843076" w14:textId="77777777" w:rsidR="00603778" w:rsidRPr="00603778" w:rsidRDefault="00603778" w:rsidP="00603778">
            <w:pPr>
              <w:pStyle w:val="B1"/>
              <w:ind w:leftChars="342" w:left="968"/>
              <w:rPr>
                <w:i/>
                <w:sz w:val="16"/>
              </w:rPr>
            </w:pPr>
            <w:r w:rsidRPr="00603778">
              <w:rPr>
                <w:i/>
                <w:sz w:val="16"/>
              </w:rPr>
              <w:t>b)</w:t>
            </w:r>
            <w:r w:rsidRPr="00603778">
              <w:rPr>
                <w:i/>
                <w:sz w:val="16"/>
              </w:rPr>
              <w:tab/>
            </w:r>
            <w:proofErr w:type="gramStart"/>
            <w:r w:rsidRPr="00603778">
              <w:rPr>
                <w:i/>
                <w:sz w:val="16"/>
                <w:highlight w:val="cyan"/>
              </w:rPr>
              <w:t>replace</w:t>
            </w:r>
            <w:proofErr w:type="gramEnd"/>
            <w:r w:rsidRPr="00603778">
              <w:rPr>
                <w:i/>
                <w:sz w:val="16"/>
                <w:highlight w:val="cyan"/>
              </w:rPr>
              <w:t xml:space="preserve"> the serving VPLMN's entry</w:t>
            </w:r>
            <w:r w:rsidRPr="00603778">
              <w:rPr>
                <w:i/>
                <w:sz w:val="16"/>
              </w:rPr>
              <w:t xml:space="preserve"> of the "CAG information list" stored in the UE with the serving VPLMN's entry of the received CAG information list IE when the UE receives the CAG information list IE in a serving PLMN </w:t>
            </w:r>
            <w:r w:rsidRPr="00603778">
              <w:rPr>
                <w:i/>
                <w:sz w:val="16"/>
                <w:highlight w:val="cyan"/>
              </w:rPr>
              <w:t>other than</w:t>
            </w:r>
            <w:r w:rsidRPr="00603778">
              <w:rPr>
                <w:i/>
                <w:sz w:val="16"/>
              </w:rPr>
              <w:t xml:space="preserve"> </w:t>
            </w:r>
            <w:r w:rsidRPr="00603778">
              <w:rPr>
                <w:i/>
                <w:sz w:val="16"/>
                <w:highlight w:val="cyan"/>
              </w:rPr>
              <w:t>the HPLMN, a PLMN equivalent to the HPLMN, or EHPLMN.</w:t>
            </w:r>
          </w:p>
          <w:p w14:paraId="3C442092" w14:textId="77777777" w:rsidR="00603778" w:rsidRPr="00603778" w:rsidRDefault="00603778" w:rsidP="00603778">
            <w:pPr>
              <w:pStyle w:val="NO"/>
              <w:ind w:leftChars="342" w:left="1535"/>
              <w:rPr>
                <w:i/>
                <w:sz w:val="16"/>
              </w:rPr>
            </w:pPr>
            <w:r w:rsidRPr="00603778">
              <w:rPr>
                <w:i/>
                <w:sz w:val="16"/>
              </w:rPr>
              <w:t>NOTE 5:</w:t>
            </w:r>
            <w:r w:rsidRPr="00603778">
              <w:rPr>
                <w:i/>
                <w:sz w:val="16"/>
              </w:rPr>
              <w:tab/>
              <w:t xml:space="preserve">When the UE receives the CAG information list IE in a serving PLMN other than the HPLMN, a PLMN equivalent to the HPLMN, or EHPLMN, </w:t>
            </w:r>
            <w:r w:rsidRPr="00603778">
              <w:rPr>
                <w:i/>
                <w:sz w:val="16"/>
                <w:highlight w:val="cyan"/>
              </w:rPr>
              <w:t>entries</w:t>
            </w:r>
            <w:r w:rsidRPr="00603778">
              <w:rPr>
                <w:i/>
                <w:sz w:val="16"/>
              </w:rPr>
              <w:t xml:space="preserve"> of a PLMN </w:t>
            </w:r>
            <w:r w:rsidRPr="00603778">
              <w:rPr>
                <w:i/>
                <w:sz w:val="16"/>
                <w:highlight w:val="cyan"/>
              </w:rPr>
              <w:t>other than the serving VPLMN, if any</w:t>
            </w:r>
            <w:r w:rsidRPr="00603778">
              <w:rPr>
                <w:i/>
                <w:sz w:val="16"/>
              </w:rPr>
              <w:t xml:space="preserve">, in the received CAG information list IE are </w:t>
            </w:r>
            <w:r w:rsidRPr="00603778">
              <w:rPr>
                <w:i/>
                <w:sz w:val="16"/>
                <w:highlight w:val="cyan"/>
              </w:rPr>
              <w:t>ignored.</w:t>
            </w:r>
          </w:p>
          <w:p w14:paraId="18C4E00A" w14:textId="77777777" w:rsidR="00603778" w:rsidRPr="00603778" w:rsidRDefault="00603778" w:rsidP="00457AB0">
            <w:pPr>
              <w:pStyle w:val="NO"/>
              <w:ind w:leftChars="143" w:left="1137"/>
              <w:rPr>
                <w:i/>
                <w:sz w:val="16"/>
              </w:rPr>
            </w:pPr>
          </w:p>
          <w:p w14:paraId="4AB1CFBA" w14:textId="0F0BE768" w:rsidR="00EC18CB" w:rsidRPr="00517756" w:rsidRDefault="00F77E71" w:rsidP="00FD3A1F">
            <w:pPr>
              <w:pStyle w:val="CRCoverPage"/>
              <w:rPr>
                <w:noProof/>
                <w:lang w:val="en-US" w:eastAsia="zh-CN"/>
              </w:rPr>
            </w:pPr>
            <w:r>
              <w:rPr>
                <w:noProof/>
                <w:lang w:eastAsia="zh-CN"/>
              </w:rPr>
              <w:t xml:space="preserve">It is proposed that for the CAG information list conveyed by </w:t>
            </w:r>
            <w:r>
              <w:t>SERVICE REJECT message</w:t>
            </w:r>
            <w:r w:rsidR="00175E13">
              <w:t xml:space="preserve"> </w:t>
            </w:r>
            <w:r>
              <w:t xml:space="preserve">should follow the same </w:t>
            </w:r>
            <w:r w:rsidR="00457AB0">
              <w:t>processing</w:t>
            </w:r>
            <w:r w:rsidR="008F6F0D">
              <w:t xml:space="preserve"> </w:t>
            </w:r>
            <w:r>
              <w:t>way.</w:t>
            </w:r>
          </w:p>
        </w:tc>
      </w:tr>
      <w:tr w:rsidR="0047377A" w14:paraId="0C8E4D65" w14:textId="77777777" w:rsidTr="0047377A">
        <w:tc>
          <w:tcPr>
            <w:tcW w:w="2696" w:type="dxa"/>
            <w:gridSpan w:val="2"/>
            <w:tcBorders>
              <w:left w:val="single" w:sz="4" w:space="0" w:color="auto"/>
            </w:tcBorders>
          </w:tcPr>
          <w:p w14:paraId="608FEC88" w14:textId="77777777" w:rsidR="0047377A" w:rsidRPr="009C6970" w:rsidRDefault="0047377A" w:rsidP="0047377A">
            <w:pPr>
              <w:pStyle w:val="CRCoverPage"/>
              <w:spacing w:after="0"/>
              <w:rPr>
                <w:b/>
                <w:i/>
                <w:noProof/>
                <w:sz w:val="8"/>
                <w:szCs w:val="8"/>
                <w:lang w:eastAsia="zh-CN"/>
              </w:rPr>
            </w:pPr>
          </w:p>
        </w:tc>
        <w:tc>
          <w:tcPr>
            <w:tcW w:w="6949" w:type="dxa"/>
            <w:gridSpan w:val="9"/>
            <w:tcBorders>
              <w:right w:val="single" w:sz="4" w:space="0" w:color="auto"/>
            </w:tcBorders>
          </w:tcPr>
          <w:p w14:paraId="0C72009D" w14:textId="77777777" w:rsidR="0047377A" w:rsidRPr="00E771A3" w:rsidRDefault="0047377A" w:rsidP="0047377A">
            <w:pPr>
              <w:pStyle w:val="CRCoverPage"/>
              <w:spacing w:after="0"/>
              <w:rPr>
                <w:noProof/>
                <w:sz w:val="8"/>
                <w:szCs w:val="8"/>
                <w:lang w:eastAsia="zh-CN"/>
              </w:rPr>
            </w:pPr>
          </w:p>
        </w:tc>
      </w:tr>
      <w:tr w:rsidR="0047377A" w14:paraId="4FC2AB41" w14:textId="77777777" w:rsidTr="0047377A">
        <w:tc>
          <w:tcPr>
            <w:tcW w:w="2696" w:type="dxa"/>
            <w:gridSpan w:val="2"/>
            <w:tcBorders>
              <w:left w:val="single" w:sz="4" w:space="0" w:color="auto"/>
            </w:tcBorders>
          </w:tcPr>
          <w:p w14:paraId="4A3BE4AC" w14:textId="77777777" w:rsidR="0047377A" w:rsidRDefault="0047377A" w:rsidP="0047377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6C0712C" w14:textId="1A782ABA" w:rsidR="0047377A" w:rsidRDefault="00B91942" w:rsidP="00FD3A1F">
            <w:pPr>
              <w:pStyle w:val="CRCoverPage"/>
              <w:spacing w:after="0"/>
              <w:rPr>
                <w:noProof/>
                <w:lang w:eastAsia="zh-CN"/>
              </w:rPr>
            </w:pPr>
            <w:r>
              <w:rPr>
                <w:noProof/>
                <w:lang w:eastAsia="zh-CN"/>
              </w:rPr>
              <w:t xml:space="preserve">UE take different actions for the CAG information list </w:t>
            </w:r>
            <w:r>
              <w:t>included in the SERVICE REJECT message</w:t>
            </w:r>
            <w:r w:rsidR="00B8622C">
              <w:t xml:space="preserve"> </w:t>
            </w:r>
            <w:r>
              <w:t>from the HPLMN or VPLMN</w:t>
            </w:r>
          </w:p>
        </w:tc>
      </w:tr>
      <w:tr w:rsidR="0047377A" w14:paraId="67BD561C" w14:textId="77777777" w:rsidTr="0047377A">
        <w:tc>
          <w:tcPr>
            <w:tcW w:w="2696" w:type="dxa"/>
            <w:gridSpan w:val="2"/>
            <w:tcBorders>
              <w:left w:val="single" w:sz="4" w:space="0" w:color="auto"/>
            </w:tcBorders>
          </w:tcPr>
          <w:p w14:paraId="7A30C9A1" w14:textId="77777777" w:rsidR="0047377A" w:rsidRDefault="0047377A" w:rsidP="0047377A">
            <w:pPr>
              <w:pStyle w:val="CRCoverPage"/>
              <w:spacing w:after="0"/>
              <w:rPr>
                <w:b/>
                <w:i/>
                <w:noProof/>
                <w:sz w:val="8"/>
                <w:szCs w:val="8"/>
              </w:rPr>
            </w:pPr>
          </w:p>
        </w:tc>
        <w:tc>
          <w:tcPr>
            <w:tcW w:w="6949" w:type="dxa"/>
            <w:gridSpan w:val="9"/>
            <w:tcBorders>
              <w:right w:val="single" w:sz="4" w:space="0" w:color="auto"/>
            </w:tcBorders>
          </w:tcPr>
          <w:p w14:paraId="3CB430B5" w14:textId="77777777" w:rsidR="0047377A" w:rsidRPr="00B258BE" w:rsidRDefault="0047377A" w:rsidP="0047377A">
            <w:pPr>
              <w:pStyle w:val="CRCoverPage"/>
              <w:spacing w:after="0"/>
              <w:rPr>
                <w:noProof/>
                <w:sz w:val="8"/>
                <w:szCs w:val="8"/>
              </w:rPr>
            </w:pPr>
          </w:p>
        </w:tc>
      </w:tr>
      <w:tr w:rsidR="0047377A" w14:paraId="262596DA" w14:textId="77777777" w:rsidTr="0047377A">
        <w:tc>
          <w:tcPr>
            <w:tcW w:w="2696" w:type="dxa"/>
            <w:gridSpan w:val="2"/>
            <w:tcBorders>
              <w:left w:val="single" w:sz="4" w:space="0" w:color="auto"/>
              <w:bottom w:val="single" w:sz="4" w:space="0" w:color="auto"/>
            </w:tcBorders>
          </w:tcPr>
          <w:p w14:paraId="659D5F83" w14:textId="77777777" w:rsidR="0047377A" w:rsidRDefault="0047377A" w:rsidP="0047377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6621A5" w14:textId="307DACA5" w:rsidR="0047377A" w:rsidRPr="00064DCD" w:rsidRDefault="00FC33BE" w:rsidP="0047377A">
            <w:pPr>
              <w:pStyle w:val="CRCoverPage"/>
              <w:spacing w:after="0"/>
              <w:rPr>
                <w:b/>
                <w:noProof/>
                <w:lang w:eastAsia="zh-CN"/>
              </w:rPr>
            </w:pPr>
            <w:r>
              <w:rPr>
                <w:noProof/>
              </w:rPr>
              <w:t>VPLMN can update other VPLMN’s CAG information</w:t>
            </w:r>
          </w:p>
        </w:tc>
      </w:tr>
      <w:tr w:rsidR="0047377A" w14:paraId="2E02AFEF" w14:textId="77777777" w:rsidTr="0047377A">
        <w:tc>
          <w:tcPr>
            <w:tcW w:w="2696" w:type="dxa"/>
            <w:gridSpan w:val="2"/>
          </w:tcPr>
          <w:p w14:paraId="0B18EFDB" w14:textId="77777777" w:rsidR="0047377A" w:rsidRDefault="0047377A" w:rsidP="0047377A">
            <w:pPr>
              <w:pStyle w:val="CRCoverPage"/>
              <w:spacing w:after="0"/>
              <w:rPr>
                <w:b/>
                <w:i/>
                <w:noProof/>
                <w:sz w:val="8"/>
                <w:szCs w:val="8"/>
              </w:rPr>
            </w:pPr>
          </w:p>
        </w:tc>
        <w:tc>
          <w:tcPr>
            <w:tcW w:w="6949" w:type="dxa"/>
            <w:gridSpan w:val="9"/>
          </w:tcPr>
          <w:p w14:paraId="56B6630C" w14:textId="77777777" w:rsidR="0047377A" w:rsidRDefault="0047377A" w:rsidP="0047377A">
            <w:pPr>
              <w:pStyle w:val="CRCoverPage"/>
              <w:spacing w:after="0"/>
              <w:rPr>
                <w:noProof/>
                <w:sz w:val="8"/>
                <w:szCs w:val="8"/>
              </w:rPr>
            </w:pPr>
          </w:p>
        </w:tc>
      </w:tr>
      <w:tr w:rsidR="0047377A" w14:paraId="74997849" w14:textId="77777777" w:rsidTr="0047377A">
        <w:tc>
          <w:tcPr>
            <w:tcW w:w="2696" w:type="dxa"/>
            <w:gridSpan w:val="2"/>
            <w:tcBorders>
              <w:top w:val="single" w:sz="4" w:space="0" w:color="auto"/>
              <w:left w:val="single" w:sz="4" w:space="0" w:color="auto"/>
            </w:tcBorders>
          </w:tcPr>
          <w:p w14:paraId="38241EDE" w14:textId="77777777" w:rsidR="0047377A" w:rsidRDefault="0047377A" w:rsidP="0047377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CC10995" w14:textId="1328ACC1" w:rsidR="0047377A" w:rsidRDefault="0047377A" w:rsidP="00471610">
            <w:pPr>
              <w:pStyle w:val="CRCoverPage"/>
              <w:spacing w:after="0"/>
              <w:rPr>
                <w:noProof/>
                <w:lang w:eastAsia="zh-CN"/>
              </w:rPr>
            </w:pPr>
            <w:r>
              <w:rPr>
                <w:noProof/>
                <w:lang w:eastAsia="zh-CN"/>
              </w:rPr>
              <w:t>5.</w:t>
            </w:r>
            <w:r w:rsidR="00CF5EE0">
              <w:rPr>
                <w:noProof/>
                <w:lang w:eastAsia="zh-CN"/>
              </w:rPr>
              <w:t>6</w:t>
            </w:r>
            <w:r>
              <w:rPr>
                <w:noProof/>
                <w:lang w:eastAsia="zh-CN"/>
              </w:rPr>
              <w:t>.</w:t>
            </w:r>
            <w:r w:rsidR="00CF5EE0">
              <w:rPr>
                <w:noProof/>
                <w:lang w:eastAsia="zh-CN"/>
              </w:rPr>
              <w:t>1</w:t>
            </w:r>
            <w:r>
              <w:rPr>
                <w:noProof/>
                <w:lang w:eastAsia="zh-CN"/>
              </w:rPr>
              <w:t>.</w:t>
            </w:r>
            <w:r w:rsidR="00471610">
              <w:rPr>
                <w:noProof/>
                <w:lang w:eastAsia="zh-CN"/>
              </w:rPr>
              <w:t>5</w:t>
            </w:r>
          </w:p>
        </w:tc>
      </w:tr>
      <w:tr w:rsidR="0047377A" w14:paraId="4B9358B6" w14:textId="77777777" w:rsidTr="0047377A">
        <w:tc>
          <w:tcPr>
            <w:tcW w:w="2696" w:type="dxa"/>
            <w:gridSpan w:val="2"/>
            <w:tcBorders>
              <w:left w:val="single" w:sz="4" w:space="0" w:color="auto"/>
            </w:tcBorders>
          </w:tcPr>
          <w:p w14:paraId="3EA87C95" w14:textId="77777777" w:rsidR="0047377A" w:rsidRDefault="0047377A" w:rsidP="0047377A">
            <w:pPr>
              <w:pStyle w:val="CRCoverPage"/>
              <w:spacing w:after="0"/>
              <w:rPr>
                <w:b/>
                <w:i/>
                <w:noProof/>
                <w:sz w:val="8"/>
                <w:szCs w:val="8"/>
              </w:rPr>
            </w:pPr>
          </w:p>
        </w:tc>
        <w:tc>
          <w:tcPr>
            <w:tcW w:w="6949" w:type="dxa"/>
            <w:gridSpan w:val="9"/>
            <w:tcBorders>
              <w:right w:val="single" w:sz="4" w:space="0" w:color="auto"/>
            </w:tcBorders>
          </w:tcPr>
          <w:p w14:paraId="60C047E7" w14:textId="77777777" w:rsidR="0047377A" w:rsidRDefault="0047377A" w:rsidP="0047377A">
            <w:pPr>
              <w:pStyle w:val="CRCoverPage"/>
              <w:spacing w:after="0"/>
              <w:rPr>
                <w:noProof/>
                <w:sz w:val="8"/>
                <w:szCs w:val="8"/>
              </w:rPr>
            </w:pPr>
          </w:p>
        </w:tc>
      </w:tr>
      <w:tr w:rsidR="0047377A" w14:paraId="5F94BADA" w14:textId="77777777" w:rsidTr="0047377A">
        <w:tc>
          <w:tcPr>
            <w:tcW w:w="2696" w:type="dxa"/>
            <w:gridSpan w:val="2"/>
            <w:tcBorders>
              <w:left w:val="single" w:sz="4" w:space="0" w:color="auto"/>
            </w:tcBorders>
          </w:tcPr>
          <w:p w14:paraId="6EBF1841" w14:textId="77777777" w:rsidR="0047377A" w:rsidRDefault="0047377A" w:rsidP="00473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47377A" w:rsidRDefault="0047377A" w:rsidP="00473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7377A" w:rsidRDefault="0047377A" w:rsidP="0047377A">
            <w:pPr>
              <w:pStyle w:val="CRCoverPage"/>
              <w:spacing w:after="0"/>
              <w:jc w:val="center"/>
              <w:rPr>
                <w:b/>
                <w:caps/>
                <w:noProof/>
              </w:rPr>
            </w:pPr>
            <w:r>
              <w:rPr>
                <w:b/>
                <w:caps/>
                <w:noProof/>
              </w:rPr>
              <w:t>N</w:t>
            </w:r>
          </w:p>
        </w:tc>
        <w:tc>
          <w:tcPr>
            <w:tcW w:w="2978" w:type="dxa"/>
            <w:gridSpan w:val="4"/>
          </w:tcPr>
          <w:p w14:paraId="12C61BF1" w14:textId="77777777" w:rsidR="0047377A" w:rsidRDefault="0047377A" w:rsidP="0047377A">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52AA1F9" w14:textId="77777777" w:rsidR="0047377A" w:rsidRDefault="0047377A" w:rsidP="0047377A">
            <w:pPr>
              <w:pStyle w:val="CRCoverPage"/>
              <w:spacing w:after="0"/>
              <w:ind w:left="99"/>
              <w:rPr>
                <w:noProof/>
              </w:rPr>
            </w:pPr>
          </w:p>
        </w:tc>
      </w:tr>
      <w:tr w:rsidR="0047377A" w14:paraId="3FE906FB" w14:textId="77777777" w:rsidTr="0047377A">
        <w:tc>
          <w:tcPr>
            <w:tcW w:w="2696" w:type="dxa"/>
            <w:gridSpan w:val="2"/>
            <w:tcBorders>
              <w:left w:val="single" w:sz="4" w:space="0" w:color="auto"/>
            </w:tcBorders>
          </w:tcPr>
          <w:p w14:paraId="67D11E86" w14:textId="77777777" w:rsidR="0047377A" w:rsidRDefault="0047377A" w:rsidP="00473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7377A" w:rsidRDefault="0047377A" w:rsidP="0047377A">
            <w:pPr>
              <w:pStyle w:val="CRCoverPage"/>
              <w:spacing w:after="0"/>
              <w:jc w:val="center"/>
              <w:rPr>
                <w:b/>
                <w:caps/>
                <w:noProof/>
              </w:rPr>
            </w:pPr>
            <w:r>
              <w:rPr>
                <w:b/>
                <w:caps/>
                <w:noProof/>
              </w:rPr>
              <w:t>X</w:t>
            </w:r>
          </w:p>
        </w:tc>
        <w:tc>
          <w:tcPr>
            <w:tcW w:w="2978" w:type="dxa"/>
            <w:gridSpan w:val="4"/>
          </w:tcPr>
          <w:p w14:paraId="697C0B0D" w14:textId="77777777" w:rsidR="0047377A" w:rsidRDefault="0047377A" w:rsidP="0047377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C0DCF2" w14:textId="77777777" w:rsidR="0047377A" w:rsidRDefault="0047377A" w:rsidP="0047377A">
            <w:pPr>
              <w:pStyle w:val="CRCoverPage"/>
              <w:spacing w:after="0"/>
              <w:ind w:left="99"/>
              <w:rPr>
                <w:noProof/>
              </w:rPr>
            </w:pPr>
            <w:r>
              <w:rPr>
                <w:noProof/>
              </w:rPr>
              <w:t xml:space="preserve">TS/TR ... CR ... </w:t>
            </w:r>
          </w:p>
        </w:tc>
      </w:tr>
      <w:tr w:rsidR="0047377A" w14:paraId="54C70661" w14:textId="77777777" w:rsidTr="0047377A">
        <w:tc>
          <w:tcPr>
            <w:tcW w:w="2696" w:type="dxa"/>
            <w:gridSpan w:val="2"/>
            <w:tcBorders>
              <w:left w:val="single" w:sz="4" w:space="0" w:color="auto"/>
            </w:tcBorders>
          </w:tcPr>
          <w:p w14:paraId="69BDA791" w14:textId="77777777" w:rsidR="0047377A" w:rsidRDefault="0047377A" w:rsidP="00473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7377A" w:rsidRDefault="0047377A" w:rsidP="0047377A">
            <w:pPr>
              <w:pStyle w:val="CRCoverPage"/>
              <w:spacing w:after="0"/>
              <w:jc w:val="center"/>
              <w:rPr>
                <w:b/>
                <w:caps/>
                <w:noProof/>
              </w:rPr>
            </w:pPr>
            <w:r>
              <w:rPr>
                <w:b/>
                <w:caps/>
                <w:noProof/>
              </w:rPr>
              <w:t>X</w:t>
            </w:r>
          </w:p>
        </w:tc>
        <w:tc>
          <w:tcPr>
            <w:tcW w:w="2978" w:type="dxa"/>
            <w:gridSpan w:val="4"/>
          </w:tcPr>
          <w:p w14:paraId="4BE2CB9C" w14:textId="77777777" w:rsidR="0047377A" w:rsidRDefault="0047377A" w:rsidP="0047377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AA0D24" w14:textId="77777777" w:rsidR="0047377A" w:rsidRDefault="0047377A" w:rsidP="0047377A">
            <w:pPr>
              <w:pStyle w:val="CRCoverPage"/>
              <w:spacing w:after="0"/>
              <w:ind w:left="99"/>
              <w:rPr>
                <w:noProof/>
              </w:rPr>
            </w:pPr>
            <w:r>
              <w:rPr>
                <w:noProof/>
              </w:rPr>
              <w:t xml:space="preserve">TS/TR ... CR ... </w:t>
            </w:r>
          </w:p>
        </w:tc>
      </w:tr>
      <w:tr w:rsidR="0047377A" w14:paraId="6D4B164C" w14:textId="77777777" w:rsidTr="0047377A">
        <w:tc>
          <w:tcPr>
            <w:tcW w:w="2696" w:type="dxa"/>
            <w:gridSpan w:val="2"/>
            <w:tcBorders>
              <w:left w:val="single" w:sz="4" w:space="0" w:color="auto"/>
            </w:tcBorders>
          </w:tcPr>
          <w:p w14:paraId="724C8B15" w14:textId="77777777" w:rsidR="0047377A" w:rsidRDefault="0047377A" w:rsidP="00473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7377A" w:rsidRDefault="0047377A" w:rsidP="0047377A">
            <w:pPr>
              <w:pStyle w:val="CRCoverPage"/>
              <w:spacing w:after="0"/>
              <w:jc w:val="center"/>
              <w:rPr>
                <w:b/>
                <w:caps/>
                <w:noProof/>
              </w:rPr>
            </w:pPr>
            <w:r>
              <w:rPr>
                <w:b/>
                <w:caps/>
                <w:noProof/>
              </w:rPr>
              <w:t>X</w:t>
            </w:r>
          </w:p>
        </w:tc>
        <w:tc>
          <w:tcPr>
            <w:tcW w:w="2978" w:type="dxa"/>
            <w:gridSpan w:val="4"/>
          </w:tcPr>
          <w:p w14:paraId="5EAC6096" w14:textId="77777777" w:rsidR="0047377A" w:rsidRDefault="0047377A" w:rsidP="0047377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023229" w14:textId="77777777" w:rsidR="0047377A" w:rsidRDefault="0047377A" w:rsidP="0047377A">
            <w:pPr>
              <w:pStyle w:val="CRCoverPage"/>
              <w:spacing w:after="0"/>
              <w:ind w:left="99"/>
              <w:rPr>
                <w:noProof/>
              </w:rPr>
            </w:pPr>
            <w:r>
              <w:rPr>
                <w:noProof/>
              </w:rPr>
              <w:t xml:space="preserve">TS/TR ... CR ... </w:t>
            </w:r>
          </w:p>
        </w:tc>
      </w:tr>
      <w:tr w:rsidR="0047377A" w14:paraId="6816D577" w14:textId="77777777" w:rsidTr="0047377A">
        <w:tc>
          <w:tcPr>
            <w:tcW w:w="2696" w:type="dxa"/>
            <w:gridSpan w:val="2"/>
            <w:tcBorders>
              <w:left w:val="single" w:sz="4" w:space="0" w:color="auto"/>
            </w:tcBorders>
          </w:tcPr>
          <w:p w14:paraId="74A365C8" w14:textId="77777777" w:rsidR="0047377A" w:rsidRDefault="0047377A" w:rsidP="0047377A">
            <w:pPr>
              <w:pStyle w:val="CRCoverPage"/>
              <w:spacing w:after="0"/>
              <w:rPr>
                <w:b/>
                <w:i/>
                <w:noProof/>
              </w:rPr>
            </w:pPr>
          </w:p>
        </w:tc>
        <w:tc>
          <w:tcPr>
            <w:tcW w:w="6949" w:type="dxa"/>
            <w:gridSpan w:val="9"/>
            <w:tcBorders>
              <w:right w:val="single" w:sz="4" w:space="0" w:color="auto"/>
            </w:tcBorders>
          </w:tcPr>
          <w:p w14:paraId="3B849361" w14:textId="77777777" w:rsidR="0047377A" w:rsidRDefault="0047377A" w:rsidP="0047377A">
            <w:pPr>
              <w:pStyle w:val="CRCoverPage"/>
              <w:spacing w:after="0"/>
              <w:rPr>
                <w:noProof/>
              </w:rPr>
            </w:pPr>
          </w:p>
        </w:tc>
      </w:tr>
      <w:tr w:rsidR="0047377A" w14:paraId="204A6CD0" w14:textId="77777777" w:rsidTr="0047377A">
        <w:tc>
          <w:tcPr>
            <w:tcW w:w="2696" w:type="dxa"/>
            <w:gridSpan w:val="2"/>
            <w:tcBorders>
              <w:left w:val="single" w:sz="4" w:space="0" w:color="auto"/>
              <w:bottom w:val="single" w:sz="4" w:space="0" w:color="auto"/>
            </w:tcBorders>
          </w:tcPr>
          <w:p w14:paraId="4F081F48" w14:textId="77777777" w:rsidR="0047377A" w:rsidRDefault="0047377A" w:rsidP="0047377A">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5A4D9F6" w14:textId="77777777" w:rsidR="0047377A" w:rsidRDefault="0047377A" w:rsidP="0047377A">
            <w:pPr>
              <w:pStyle w:val="CRCoverPage"/>
              <w:spacing w:after="0"/>
              <w:ind w:left="100"/>
              <w:rPr>
                <w:noProof/>
              </w:rPr>
            </w:pPr>
          </w:p>
        </w:tc>
      </w:tr>
      <w:tr w:rsidR="0047377A" w:rsidRPr="008863B9" w14:paraId="5AF31BAD" w14:textId="77777777" w:rsidTr="0047377A">
        <w:tc>
          <w:tcPr>
            <w:tcW w:w="2696" w:type="dxa"/>
            <w:gridSpan w:val="2"/>
            <w:tcBorders>
              <w:top w:val="single" w:sz="4" w:space="0" w:color="auto"/>
              <w:bottom w:val="single" w:sz="4" w:space="0" w:color="auto"/>
            </w:tcBorders>
          </w:tcPr>
          <w:p w14:paraId="623D351D" w14:textId="77777777" w:rsidR="0047377A" w:rsidRPr="008863B9" w:rsidRDefault="0047377A" w:rsidP="0047377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12B734C" w14:textId="77777777" w:rsidR="0047377A" w:rsidRPr="008863B9" w:rsidRDefault="0047377A" w:rsidP="0047377A">
            <w:pPr>
              <w:pStyle w:val="CRCoverPage"/>
              <w:spacing w:after="0"/>
              <w:ind w:left="100"/>
              <w:rPr>
                <w:noProof/>
                <w:sz w:val="8"/>
                <w:szCs w:val="8"/>
              </w:rPr>
            </w:pPr>
          </w:p>
        </w:tc>
      </w:tr>
      <w:tr w:rsidR="0047377A" w14:paraId="059848B5" w14:textId="77777777" w:rsidTr="0047377A">
        <w:tc>
          <w:tcPr>
            <w:tcW w:w="2696" w:type="dxa"/>
            <w:gridSpan w:val="2"/>
            <w:tcBorders>
              <w:top w:val="single" w:sz="4" w:space="0" w:color="auto"/>
              <w:left w:val="single" w:sz="4" w:space="0" w:color="auto"/>
              <w:bottom w:val="single" w:sz="4" w:space="0" w:color="auto"/>
            </w:tcBorders>
          </w:tcPr>
          <w:p w14:paraId="3B79995C" w14:textId="77777777" w:rsidR="0047377A" w:rsidRDefault="0047377A" w:rsidP="0047377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2FD2C46" w14:textId="77777777" w:rsidR="0047377A" w:rsidRDefault="0047377A" w:rsidP="0047377A">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A8C9EB" w14:textId="1970B050" w:rsidR="00336CF0" w:rsidRDefault="00856114" w:rsidP="00B413CB">
      <w:pPr>
        <w:jc w:val="center"/>
        <w:rPr>
          <w:noProof/>
          <w:highlight w:val="cyan"/>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sidR="00FD3A1F">
        <w:rPr>
          <w:noProof/>
          <w:highlight w:val="cyan"/>
        </w:rPr>
        <w:t>start of</w:t>
      </w:r>
      <w:r w:rsidR="00284ECD">
        <w:rPr>
          <w:noProof/>
          <w:highlight w:val="cyan"/>
        </w:rPr>
        <w:t xml:space="preserve"> </w:t>
      </w:r>
      <w:r w:rsidRPr="00D62207">
        <w:rPr>
          <w:noProof/>
          <w:highlight w:val="cyan"/>
        </w:rPr>
        <w:t>change*****</w:t>
      </w:r>
      <w:bookmarkEnd w:id="2"/>
      <w:bookmarkEnd w:id="3"/>
      <w:bookmarkEnd w:id="4"/>
      <w:bookmarkEnd w:id="5"/>
      <w:bookmarkEnd w:id="6"/>
      <w:bookmarkEnd w:id="7"/>
      <w:bookmarkEnd w:id="8"/>
      <w:bookmarkEnd w:id="9"/>
      <w:bookmarkEnd w:id="10"/>
    </w:p>
    <w:p w14:paraId="4AC8AFF5" w14:textId="77777777" w:rsidR="00BF2AEB" w:rsidRDefault="00BF2AEB" w:rsidP="00BF2AEB">
      <w:pPr>
        <w:pStyle w:val="4"/>
      </w:pPr>
      <w:bookmarkStart w:id="11" w:name="_Toc51943832"/>
      <w:r>
        <w:t>5.6.1.5</w:t>
      </w:r>
      <w:r w:rsidRPr="003168A2">
        <w:tab/>
        <w:t xml:space="preserve">Service request procedure </w:t>
      </w:r>
      <w:r>
        <w:t xml:space="preserve">not </w:t>
      </w:r>
      <w:r w:rsidRPr="003168A2">
        <w:t>accepted by the network</w:t>
      </w:r>
      <w:bookmarkEnd w:id="11"/>
    </w:p>
    <w:p w14:paraId="10131D7A" w14:textId="77777777" w:rsidR="00BF2AEB" w:rsidRDefault="00BF2AEB" w:rsidP="00BF2AEB">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85E9222" w14:textId="77777777" w:rsidR="00BF2AEB" w:rsidRDefault="00BF2AEB" w:rsidP="00BF2AEB">
      <w:r>
        <w:t>If the SERVICE REJECT message with 5GMM cause #31 or #76 was received without integrity protection, then the UE shall discard the message.</w:t>
      </w:r>
    </w:p>
    <w:p w14:paraId="6F1900C2" w14:textId="77777777" w:rsidR="00BF2AEB" w:rsidRDefault="00BF2AEB" w:rsidP="00BF2AEB">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D3F0D96" w14:textId="77777777" w:rsidR="00BF2AEB" w:rsidRDefault="00BF2AEB" w:rsidP="00BF2AEB">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66F8F7C0" w14:textId="77777777" w:rsidR="00BF2AEB" w:rsidRDefault="00BF2AEB" w:rsidP="00BF2AEB">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78456CCB" w14:textId="77777777" w:rsidR="00BF2AEB" w:rsidRDefault="00BF2AEB" w:rsidP="00BF2AEB">
      <w:pPr>
        <w:pStyle w:val="B2"/>
      </w:pPr>
      <w:r>
        <w:t>1)</w:t>
      </w:r>
      <w:r>
        <w:tab/>
        <w:t>for MA PDU sessions having user plane resources established only on the access type the SERVICE REJECT message is sent over, the UE shall perform a local release of those MA PDU sessions; and</w:t>
      </w:r>
    </w:p>
    <w:p w14:paraId="1A6BA51B" w14:textId="77777777" w:rsidR="00BF2AEB" w:rsidRPr="0021231D" w:rsidRDefault="00BF2AEB" w:rsidP="00BF2AEB">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2EA9ABF1" w14:textId="77777777" w:rsidR="00BF2AEB" w:rsidRPr="003168A2" w:rsidRDefault="00BF2AEB" w:rsidP="00BF2AE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E35F9B1" w14:textId="77777777" w:rsidR="00BF2AEB" w:rsidRPr="003168A2" w:rsidRDefault="00BF2AEB" w:rsidP="00BF2AEB">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7B8DD88" w14:textId="77777777" w:rsidR="00BF2AEB" w:rsidRPr="003168A2" w:rsidRDefault="00BF2AEB" w:rsidP="00BF2AEB">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14:paraId="4A178944" w14:textId="77777777" w:rsidR="00BF2AEB" w:rsidRPr="007E0020" w:rsidRDefault="00BF2AEB" w:rsidP="00BF2AEB">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03F9CDE6" w14:textId="77777777" w:rsidR="00BF2AEB" w:rsidRPr="007E0020" w:rsidRDefault="00BF2AEB" w:rsidP="00BF2AEB">
      <w:r w:rsidRPr="007E0020">
        <w:t>If the service request from a UE not supporting CAG is rejected due to CAG restrictions, the network shall operate as described in bullet h) of subclause 5.6.1.8.</w:t>
      </w:r>
    </w:p>
    <w:p w14:paraId="215C9C04" w14:textId="77777777" w:rsidR="00BF2AEB" w:rsidRDefault="00BF2AEB" w:rsidP="00BF2AEB">
      <w:r>
        <w:t>U</w:t>
      </w:r>
      <w:r w:rsidRPr="00D03B99">
        <w:t xml:space="preserve">pon receipt of the </w:t>
      </w:r>
      <w:r w:rsidRPr="00990165">
        <w:t>CONTROL</w:t>
      </w:r>
      <w:r>
        <w:t xml:space="preserve"> PLANE SERVICE REQUEST message</w:t>
      </w:r>
      <w:r w:rsidRPr="00990165">
        <w:t xml:space="preserve"> </w:t>
      </w:r>
      <w:r>
        <w:t>with uplink data:</w:t>
      </w:r>
    </w:p>
    <w:p w14:paraId="78DA066A" w14:textId="77777777" w:rsidR="00BF2AEB" w:rsidRPr="008E2932" w:rsidRDefault="00BF2AEB" w:rsidP="00BF2AEB">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5F34FCDA" w14:textId="77777777" w:rsidR="00BF2AEB" w:rsidRDefault="00BF2AEB" w:rsidP="00BF2AEB">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0ED52A37" w14:textId="77777777" w:rsidR="00BF2AEB" w:rsidRPr="003168A2" w:rsidRDefault="00BF2AEB" w:rsidP="00BF2AEB">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2C12C7D" w14:textId="77777777" w:rsidR="00BF2AEB" w:rsidRDefault="00BF2AEB" w:rsidP="00BF2AEB">
      <w:r>
        <w:t>If the AMF determines that the UE is in a non-allowed area or is not in an allowed area as specified in subclause 5.3.5, then:</w:t>
      </w:r>
    </w:p>
    <w:p w14:paraId="67D48D33" w14:textId="77777777" w:rsidR="00BF2AEB" w:rsidRDefault="00BF2AEB" w:rsidP="00BF2AE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039DCE7" w14:textId="77777777" w:rsidR="00BF2AEB" w:rsidRDefault="00BF2AEB" w:rsidP="00BF2AEB">
      <w:pPr>
        <w:pStyle w:val="B1"/>
      </w:pPr>
      <w:r>
        <w:lastRenderedPageBreak/>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6DC8208" w14:textId="77777777" w:rsidR="00BF2AEB" w:rsidRDefault="00BF2AEB" w:rsidP="00BF2AEB">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47526E6" w14:textId="77777777" w:rsidR="00BF2AEB" w:rsidRPr="00CC0C94" w:rsidRDefault="00BF2AEB" w:rsidP="00BF2AEB">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D623606" w14:textId="77777777" w:rsidR="00BF2AEB" w:rsidRDefault="00BF2AEB" w:rsidP="00BF2AE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BBF5062" w14:textId="77777777" w:rsidR="00BF2AEB" w:rsidRDefault="00BF2AEB" w:rsidP="00BF2AEB">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57B8F08" w14:textId="77777777" w:rsidR="00BF2AEB" w:rsidRPr="003168A2" w:rsidRDefault="00BF2AEB" w:rsidP="00BF2AEB">
      <w:r>
        <w:t>The UE shall</w:t>
      </w:r>
      <w:r w:rsidRPr="003168A2">
        <w:t xml:space="preserve"> take the following actions depending on the </w:t>
      </w:r>
      <w:r>
        <w:t>5G</w:t>
      </w:r>
      <w:r w:rsidRPr="003168A2">
        <w:t>MM cause value received</w:t>
      </w:r>
      <w:r>
        <w:t xml:space="preserve"> in the SERVICE REJECT message</w:t>
      </w:r>
      <w:r w:rsidRPr="003168A2">
        <w:t>.</w:t>
      </w:r>
    </w:p>
    <w:p w14:paraId="702AC7B2" w14:textId="77777777" w:rsidR="00BF2AEB" w:rsidRPr="003168A2" w:rsidRDefault="00BF2AEB" w:rsidP="00BF2AEB">
      <w:pPr>
        <w:pStyle w:val="B1"/>
      </w:pPr>
      <w:r w:rsidRPr="003168A2">
        <w:t>#3</w:t>
      </w:r>
      <w:r w:rsidRPr="003168A2">
        <w:tab/>
        <w:t>(Illegal UE);</w:t>
      </w:r>
    </w:p>
    <w:p w14:paraId="343BF4CC" w14:textId="77777777" w:rsidR="00BF2AEB" w:rsidRDefault="00BF2AEB" w:rsidP="00BF2AEB">
      <w:pPr>
        <w:pStyle w:val="B1"/>
      </w:pPr>
      <w:r w:rsidRPr="003168A2">
        <w:t>#6</w:t>
      </w:r>
      <w:r w:rsidRPr="003168A2">
        <w:tab/>
        <w:t>(Illegal ME);</w:t>
      </w:r>
    </w:p>
    <w:p w14:paraId="7B2AF6C5" w14:textId="77777777" w:rsidR="00BF2AEB" w:rsidRDefault="00BF2AEB" w:rsidP="00BF2AE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A49DA67" w14:textId="77777777" w:rsidR="00BF2AEB" w:rsidRDefault="00BF2AEB" w:rsidP="00BF2AEB">
      <w:pPr>
        <w:pStyle w:val="B1"/>
      </w:pPr>
      <w:r>
        <w:tab/>
        <w:t>In case of PLMN, t</w:t>
      </w:r>
      <w:r w:rsidRPr="003168A2">
        <w:t>he UE shall con</w:t>
      </w:r>
      <w:r>
        <w:t>sider the USIM as invalid for 5G</w:t>
      </w:r>
      <w:r w:rsidRPr="003168A2">
        <w:t>S services until switching off or the UICC containing the USIM is removed</w:t>
      </w:r>
      <w:r>
        <w:t>;</w:t>
      </w:r>
    </w:p>
    <w:p w14:paraId="3E4C7E8E" w14:textId="77777777" w:rsidR="00BF2AEB" w:rsidRDefault="00BF2AEB" w:rsidP="00BF2AEB">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79FDEF6" w14:textId="77777777" w:rsidR="00BF2AEB" w:rsidRDefault="00BF2AEB" w:rsidP="00BF2AEB">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B3940E2" w14:textId="77777777" w:rsidR="00BF2AEB" w:rsidRDefault="00BF2AEB" w:rsidP="00BF2AE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E7AFCD0" w14:textId="77777777" w:rsidR="00BF2AEB" w:rsidRDefault="00BF2AEB" w:rsidP="00BF2AEB">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1F4181D2" w14:textId="77777777" w:rsidR="00BF2AEB" w:rsidRPr="003168A2" w:rsidRDefault="00BF2AEB" w:rsidP="00BF2AEB">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2F1E08FE" w14:textId="77777777" w:rsidR="00BF2AEB" w:rsidRPr="003168A2" w:rsidRDefault="00BF2AEB" w:rsidP="00BF2AE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2E4BB87D" w14:textId="77777777" w:rsidR="00BF2AEB" w:rsidRDefault="00BF2AEB" w:rsidP="00BF2AE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9F16070" w14:textId="77777777" w:rsidR="00BF2AEB" w:rsidRDefault="00BF2AEB" w:rsidP="00BF2AEB">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C0D780A" w14:textId="77777777" w:rsidR="00BF2AEB" w:rsidRPr="003168A2" w:rsidRDefault="00BF2AEB" w:rsidP="00BF2AEB">
      <w:pPr>
        <w:pStyle w:val="B1"/>
      </w:pPr>
      <w:r w:rsidRPr="003168A2">
        <w:t>#</w:t>
      </w:r>
      <w:r>
        <w:t>7</w:t>
      </w:r>
      <w:r w:rsidRPr="003168A2">
        <w:rPr>
          <w:rFonts w:hint="eastAsia"/>
          <w:lang w:eastAsia="ko-KR"/>
        </w:rPr>
        <w:tab/>
      </w:r>
      <w:r>
        <w:t>(5G</w:t>
      </w:r>
      <w:r w:rsidRPr="003168A2">
        <w:t>S services not allowed)</w:t>
      </w:r>
      <w:r>
        <w:t>.</w:t>
      </w:r>
    </w:p>
    <w:p w14:paraId="1BC2D8D3" w14:textId="77777777" w:rsidR="00BF2AEB" w:rsidRDefault="00BF2AEB" w:rsidP="00BF2AEB">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D04CB2E" w14:textId="77777777" w:rsidR="00BF2AEB" w:rsidRDefault="00BF2AEB" w:rsidP="00BF2AEB">
      <w:pPr>
        <w:pStyle w:val="B1"/>
      </w:pPr>
      <w:r>
        <w:tab/>
        <w:t>In case of PLMN, t</w:t>
      </w:r>
      <w:r w:rsidRPr="003168A2">
        <w:t>he UE shall con</w:t>
      </w:r>
      <w:r>
        <w:t>sider the USIM as invalid for 5G</w:t>
      </w:r>
      <w:r w:rsidRPr="003168A2">
        <w:t>S services until switching off or the UICC containing the USIM is removed</w:t>
      </w:r>
      <w:r>
        <w:t>;</w:t>
      </w:r>
    </w:p>
    <w:p w14:paraId="5BF363D9" w14:textId="77777777" w:rsidR="00BF2AEB" w:rsidRDefault="00BF2AEB" w:rsidP="00BF2AE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34A6841" w14:textId="77777777" w:rsidR="00BF2AEB" w:rsidRDefault="00BF2AEB" w:rsidP="00BF2AEB">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8E5915" w14:textId="77777777" w:rsidR="00BF2AEB" w:rsidRDefault="00BF2AEB" w:rsidP="00BF2AE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7FC61CF" w14:textId="77777777" w:rsidR="00BF2AEB" w:rsidRDefault="00BF2AEB" w:rsidP="00BF2AEB">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840FA51" w14:textId="77777777" w:rsidR="00BF2AEB" w:rsidRPr="003168A2" w:rsidRDefault="00BF2AEB" w:rsidP="00BF2AEB">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6FCFF780" w14:textId="77777777" w:rsidR="00BF2AEB" w:rsidRPr="003168A2" w:rsidRDefault="00BF2AEB" w:rsidP="00BF2AE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856CFEE" w14:textId="77777777" w:rsidR="00BF2AEB" w:rsidRDefault="00BF2AEB" w:rsidP="00BF2AE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55739CA0" w14:textId="77777777" w:rsidR="00BF2AEB" w:rsidRPr="003168A2" w:rsidRDefault="00BF2AEB" w:rsidP="00BF2AEB">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F4C84AF" w14:textId="77777777" w:rsidR="00BF2AEB" w:rsidRPr="003168A2" w:rsidRDefault="00BF2AEB" w:rsidP="00BF2AEB">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58B1041" w14:textId="77777777" w:rsidR="00BF2AEB" w:rsidRPr="003168A2" w:rsidRDefault="00BF2AEB" w:rsidP="00BF2AEB">
      <w:pPr>
        <w:pStyle w:val="B1"/>
      </w:pPr>
      <w:r>
        <w:t>#9</w:t>
      </w:r>
      <w:r w:rsidRPr="003168A2">
        <w:tab/>
        <w:t>(UE identity cannot be derived by the network)</w:t>
      </w:r>
      <w:r>
        <w:t>.</w:t>
      </w:r>
    </w:p>
    <w:p w14:paraId="02FB6FEC" w14:textId="77777777" w:rsidR="00BF2AEB" w:rsidRDefault="00BF2AEB" w:rsidP="00BF2AEB">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03017034" w14:textId="77777777" w:rsidR="00BF2AEB" w:rsidRPr="00C6104E" w:rsidRDefault="00BF2AEB" w:rsidP="00BF2AEB">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93A2899" w14:textId="77777777" w:rsidR="00BF2AEB" w:rsidRDefault="00BF2AEB" w:rsidP="00BF2AEB">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77345EC6" w14:textId="77777777" w:rsidR="00BF2AEB" w:rsidRDefault="00BF2AEB" w:rsidP="00BF2AEB">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F24CB64" w14:textId="77777777" w:rsidR="00BF2AEB" w:rsidRDefault="00BF2AEB" w:rsidP="00BF2AE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19B7FBD" w14:textId="77777777" w:rsidR="00BF2AEB" w:rsidRPr="003168A2" w:rsidRDefault="00BF2AEB" w:rsidP="00BF2AEB">
      <w:pPr>
        <w:pStyle w:val="B1"/>
      </w:pPr>
      <w:r w:rsidRPr="003168A2">
        <w:t>#</w:t>
      </w:r>
      <w:r>
        <w:t>10</w:t>
      </w:r>
      <w:r>
        <w:rPr>
          <w:rFonts w:hint="eastAsia"/>
          <w:lang w:eastAsia="ko-KR"/>
        </w:rPr>
        <w:tab/>
      </w:r>
      <w:r>
        <w:t>(Implicitly de-registered</w:t>
      </w:r>
      <w:r w:rsidRPr="003168A2">
        <w:t>)</w:t>
      </w:r>
      <w:r>
        <w:t>.</w:t>
      </w:r>
    </w:p>
    <w:p w14:paraId="35804948" w14:textId="77777777" w:rsidR="00BF2AEB" w:rsidRPr="00C6104E" w:rsidRDefault="00BF2AEB" w:rsidP="00BF2AEB">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5881DE9" w14:textId="77777777" w:rsidR="00BF2AEB" w:rsidRPr="0099251B" w:rsidRDefault="00BF2AEB" w:rsidP="00BF2AEB">
      <w:pPr>
        <w:pStyle w:val="B1"/>
      </w:pPr>
      <w:r w:rsidRPr="0099251B">
        <w:lastRenderedPageBreak/>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1F02373" w14:textId="77777777" w:rsidR="00BF2AEB" w:rsidRDefault="00BF2AEB" w:rsidP="00BF2AEB">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148CC846" w14:textId="77777777" w:rsidR="00BF2AEB" w:rsidRDefault="00BF2AEB" w:rsidP="00BF2AEB">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7EBE291" w14:textId="77777777" w:rsidR="00BF2AEB" w:rsidRPr="00FE320E" w:rsidRDefault="00BF2AEB" w:rsidP="00BF2AEB">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F5FDD45" w14:textId="77777777" w:rsidR="00BF2AEB" w:rsidRDefault="00BF2AEB" w:rsidP="00BF2AEB">
      <w:pPr>
        <w:pStyle w:val="B1"/>
      </w:pPr>
      <w:r>
        <w:t>#11</w:t>
      </w:r>
      <w:r>
        <w:tab/>
        <w:t>(PLMN not allowed).</w:t>
      </w:r>
    </w:p>
    <w:p w14:paraId="0BB87F01" w14:textId="77777777" w:rsidR="00BF2AEB" w:rsidRDefault="00BF2AEB" w:rsidP="00BF2AE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FED0229" w14:textId="77777777" w:rsidR="00BF2AEB" w:rsidRDefault="00BF2AEB" w:rsidP="00BF2AE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278AC99" w14:textId="77777777" w:rsidR="00BF2AEB" w:rsidRDefault="00BF2AEB" w:rsidP="00BF2AEB">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A822AEB" w14:textId="77777777" w:rsidR="00BF2AEB" w:rsidRDefault="00BF2AEB" w:rsidP="00BF2AE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B56233" w14:textId="77777777" w:rsidR="00BF2AEB" w:rsidRPr="003168A2" w:rsidRDefault="00BF2AEB" w:rsidP="00BF2AEB">
      <w:pPr>
        <w:pStyle w:val="B1"/>
      </w:pPr>
      <w:r w:rsidRPr="003168A2">
        <w:t>#12</w:t>
      </w:r>
      <w:r w:rsidRPr="003168A2">
        <w:tab/>
        <w:t>(Tracking area not allowed)</w:t>
      </w:r>
      <w:r>
        <w:t>.</w:t>
      </w:r>
    </w:p>
    <w:p w14:paraId="2F850D6E" w14:textId="77777777" w:rsidR="00BF2AEB" w:rsidRDefault="00BF2AEB" w:rsidP="00BF2AE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E60F2B4" w14:textId="77777777" w:rsidR="00BF2AEB" w:rsidRDefault="00BF2AEB" w:rsidP="00BF2AEB">
      <w:pPr>
        <w:pStyle w:val="B1"/>
      </w:pPr>
      <w:r>
        <w:tab/>
        <w:t xml:space="preserve">If: </w:t>
      </w:r>
    </w:p>
    <w:p w14:paraId="084BB0A5" w14:textId="77777777" w:rsidR="00BF2AEB" w:rsidRDefault="00BF2AEB" w:rsidP="00BF2AEB">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AC467D5" w14:textId="77777777" w:rsidR="00BF2AEB" w:rsidRDefault="00BF2AEB" w:rsidP="00BF2AEB">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BD03191" w14:textId="77777777" w:rsidR="00BF2AEB" w:rsidRDefault="00BF2AEB" w:rsidP="00BF2AE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D0A63B0" w14:textId="77777777" w:rsidR="00BF2AEB" w:rsidRPr="003168A2" w:rsidRDefault="00BF2AEB" w:rsidP="00BF2AEB">
      <w:pPr>
        <w:pStyle w:val="B1"/>
      </w:pPr>
      <w:r w:rsidRPr="003168A2">
        <w:t>#13</w:t>
      </w:r>
      <w:r w:rsidRPr="003168A2">
        <w:tab/>
        <w:t>(Roaming not allowed in this tracking area)</w:t>
      </w:r>
      <w:r>
        <w:t>.</w:t>
      </w:r>
    </w:p>
    <w:p w14:paraId="529F32E0" w14:textId="77777777" w:rsidR="00BF2AEB" w:rsidRDefault="00BF2AEB" w:rsidP="00BF2AEB">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406F9058" w14:textId="77777777" w:rsidR="00BF2AEB" w:rsidRDefault="00BF2AEB" w:rsidP="00BF2AEB">
      <w:pPr>
        <w:pStyle w:val="B1"/>
      </w:pPr>
      <w:r>
        <w:lastRenderedPageBreak/>
        <w:tab/>
        <w:t>If:</w:t>
      </w:r>
    </w:p>
    <w:p w14:paraId="13015910" w14:textId="77777777" w:rsidR="00BF2AEB" w:rsidRDefault="00BF2AEB" w:rsidP="00BF2AEB">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C26D2A" w14:textId="77777777" w:rsidR="00BF2AEB" w:rsidRDefault="00BF2AEB" w:rsidP="00BF2AEB">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EE2C07E" w14:textId="77777777" w:rsidR="00BF2AEB" w:rsidRDefault="00BF2AEB" w:rsidP="00BF2AEB">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5BFF929D" w14:textId="77777777" w:rsidR="00BF2AEB" w:rsidRDefault="00BF2AEB" w:rsidP="00BF2AE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6A88027" w14:textId="77777777" w:rsidR="00BF2AEB" w:rsidRPr="003168A2" w:rsidRDefault="00BF2AEB" w:rsidP="00BF2AEB">
      <w:pPr>
        <w:pStyle w:val="B1"/>
      </w:pPr>
      <w:r w:rsidRPr="003168A2">
        <w:t>#15</w:t>
      </w:r>
      <w:r w:rsidRPr="003168A2">
        <w:tab/>
        <w:t>(No s</w:t>
      </w:r>
      <w:r>
        <w:t>uitable cells in tracking area).</w:t>
      </w:r>
    </w:p>
    <w:p w14:paraId="39494052" w14:textId="77777777" w:rsidR="00BF2AEB" w:rsidRPr="003168A2" w:rsidRDefault="00BF2AEB" w:rsidP="00BF2AE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4A354FD9" w14:textId="77777777" w:rsidR="00BF2AEB" w:rsidRDefault="00BF2AEB" w:rsidP="00BF2AEB">
      <w:pPr>
        <w:pStyle w:val="B1"/>
      </w:pPr>
      <w:r w:rsidRPr="003168A2">
        <w:tab/>
      </w:r>
      <w:r>
        <w:t>If:</w:t>
      </w:r>
    </w:p>
    <w:p w14:paraId="7A450B4D" w14:textId="77777777" w:rsidR="00BF2AEB" w:rsidRDefault="00BF2AEB" w:rsidP="00BF2AEB">
      <w:pPr>
        <w:pStyle w:val="B2"/>
      </w:pPr>
      <w:r>
        <w:t>1)</w:t>
      </w:r>
      <w:r>
        <w:tab/>
      </w:r>
      <w:proofErr w:type="gramStart"/>
      <w:r>
        <w:t>the</w:t>
      </w:r>
      <w:proofErr w:type="gramEnd"/>
      <w:r>
        <w:t xml:space="preserv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CF7026" w14:textId="77777777" w:rsidR="00BF2AEB" w:rsidRDefault="00BF2AEB" w:rsidP="00BF2AEB">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20E404A" w14:textId="77777777" w:rsidR="00BF2AEB" w:rsidRPr="003168A2" w:rsidRDefault="00BF2AEB" w:rsidP="00BF2AEB">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37C53299" w14:textId="77777777" w:rsidR="00BF2AEB" w:rsidRPr="003168A2" w:rsidRDefault="00BF2AEB" w:rsidP="00BF2AEB">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2332D7A6" w14:textId="77777777" w:rsidR="00BF2AEB" w:rsidRDefault="00BF2AEB" w:rsidP="00BF2AE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087BA64" w14:textId="77777777" w:rsidR="00BF2AEB" w:rsidRDefault="00BF2AEB" w:rsidP="00BF2AEB">
      <w:pPr>
        <w:pStyle w:val="B1"/>
      </w:pPr>
      <w:r>
        <w:t>#22</w:t>
      </w:r>
      <w:r>
        <w:tab/>
        <w:t>(Congestion).</w:t>
      </w:r>
    </w:p>
    <w:p w14:paraId="22068C49" w14:textId="77777777" w:rsidR="00BF2AEB" w:rsidRDefault="00BF2AEB" w:rsidP="00BF2AE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0408D08" w14:textId="77777777" w:rsidR="00BF2AEB" w:rsidRDefault="00BF2AEB" w:rsidP="00BF2AE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776F54CE" w14:textId="77777777" w:rsidR="00BF2AEB" w:rsidRDefault="00BF2AEB" w:rsidP="00BF2AEB">
      <w:pPr>
        <w:pStyle w:val="B1"/>
      </w:pPr>
      <w:r>
        <w:tab/>
        <w:t>The UE shall stop timer T3346 if it is running.</w:t>
      </w:r>
    </w:p>
    <w:p w14:paraId="05154811" w14:textId="77777777" w:rsidR="00BF2AEB" w:rsidRDefault="00BF2AEB" w:rsidP="00BF2AEB">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C7A76F0" w14:textId="77777777" w:rsidR="00BF2AEB" w:rsidRDefault="00BF2AEB" w:rsidP="00BF2AE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131A8F6" w14:textId="77777777" w:rsidR="00BF2AEB" w:rsidRDefault="00BF2AEB" w:rsidP="00BF2AEB">
      <w:pPr>
        <w:pStyle w:val="B1"/>
      </w:pPr>
      <w:r>
        <w:lastRenderedPageBreak/>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92B9BB2" w14:textId="77777777" w:rsidR="00BF2AEB" w:rsidRDefault="00BF2AEB" w:rsidP="00BF2AE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900A339" w14:textId="77777777" w:rsidR="00BF2AEB" w:rsidRPr="004B11B4" w:rsidRDefault="00BF2AEB" w:rsidP="00BF2AEB">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5882BE50" w14:textId="77777777" w:rsidR="00BF2AEB" w:rsidRPr="002F0286" w:rsidRDefault="00BF2AEB" w:rsidP="00BF2AEB">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2ACBDF87" w14:textId="77777777" w:rsidR="00BF2AEB" w:rsidRPr="002F0286" w:rsidRDefault="00BF2AEB" w:rsidP="00BF2AEB">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14:paraId="6A4AF710" w14:textId="77777777" w:rsidR="00BF2AEB" w:rsidRPr="002F0286" w:rsidRDefault="00BF2AEB" w:rsidP="00BF2AEB">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14:paraId="58F5036B" w14:textId="77777777" w:rsidR="00BF2AEB" w:rsidRPr="002F0286" w:rsidRDefault="00BF2AEB" w:rsidP="00BF2AEB">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14:paraId="4A90FB35" w14:textId="77777777" w:rsidR="00BF2AEB" w:rsidRPr="0083064D" w:rsidRDefault="00BF2AEB" w:rsidP="00BF2AEB">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37020A34" w14:textId="77777777" w:rsidR="00BF2AEB" w:rsidRPr="002F0286" w:rsidRDefault="00BF2AEB" w:rsidP="00BF2AEB">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44E4095" w14:textId="77777777" w:rsidR="00BF2AEB" w:rsidRPr="00C718F4" w:rsidRDefault="00BF2AEB" w:rsidP="00BF2AEB">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29109036" w14:textId="77777777" w:rsidR="00BF2AEB" w:rsidRPr="002F0286" w:rsidRDefault="00BF2AEB" w:rsidP="00BF2AEB">
      <w:pPr>
        <w:pStyle w:val="B2"/>
      </w:pPr>
      <w:r w:rsidRPr="001344AD">
        <w:t>a)</w:t>
      </w:r>
      <w:r>
        <w:tab/>
      </w:r>
      <w:proofErr w:type="gramStart"/>
      <w:r w:rsidRPr="002F0286">
        <w:t>stop</w:t>
      </w:r>
      <w:proofErr w:type="gramEnd"/>
      <w:r w:rsidRPr="002F0286">
        <w:t xml:space="preserve"> timer </w:t>
      </w:r>
      <w:r>
        <w:t>T3448</w:t>
      </w:r>
      <w:r w:rsidRPr="002F0286">
        <w:t xml:space="preserve"> if it is running;</w:t>
      </w:r>
      <w:r>
        <w:t xml:space="preserve"> and</w:t>
      </w:r>
    </w:p>
    <w:p w14:paraId="7B7939A9" w14:textId="77777777" w:rsidR="00BF2AEB" w:rsidRPr="002F0286" w:rsidRDefault="00BF2AEB" w:rsidP="00BF2AEB">
      <w:pPr>
        <w:pStyle w:val="B2"/>
      </w:pPr>
      <w:r>
        <w:t>b</w:t>
      </w:r>
      <w:r w:rsidRPr="001344AD">
        <w:t>)</w:t>
      </w:r>
      <w:r>
        <w:tab/>
      </w:r>
      <w:proofErr w:type="gramStart"/>
      <w:r w:rsidRPr="002F0286">
        <w:t>consider</w:t>
      </w:r>
      <w:proofErr w:type="gramEnd"/>
      <w:r w:rsidRPr="002F0286">
        <w:t xml:space="preserve"> the transport of user data via the control plane as unsuccessful</w:t>
      </w:r>
      <w:r>
        <w:t>.</w:t>
      </w:r>
    </w:p>
    <w:p w14:paraId="74A6049F" w14:textId="77777777" w:rsidR="00BF2AEB" w:rsidRPr="003168A2" w:rsidRDefault="00BF2AEB" w:rsidP="00BF2AEB">
      <w:pPr>
        <w:pStyle w:val="B1"/>
      </w:pPr>
      <w:r w:rsidRPr="003168A2">
        <w:t>#</w:t>
      </w:r>
      <w:r>
        <w:t>27</w:t>
      </w:r>
      <w:r w:rsidRPr="003168A2">
        <w:rPr>
          <w:rFonts w:hint="eastAsia"/>
          <w:lang w:eastAsia="ko-KR"/>
        </w:rPr>
        <w:tab/>
      </w:r>
      <w:r>
        <w:t>(N1 mode not allowed</w:t>
      </w:r>
      <w:r w:rsidRPr="003168A2">
        <w:t>)</w:t>
      </w:r>
      <w:r>
        <w:t>.</w:t>
      </w:r>
    </w:p>
    <w:p w14:paraId="200C4E43" w14:textId="77777777" w:rsidR="00BF2AEB" w:rsidRDefault="00BF2AEB" w:rsidP="00BF2AEB">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323159E" w14:textId="77777777" w:rsidR="00BF2AEB" w:rsidRDefault="00BF2AEB" w:rsidP="00BF2AEB">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401077E" w14:textId="77777777" w:rsidR="00BF2AEB" w:rsidRDefault="00BF2AEB" w:rsidP="00BF2AEB">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6895658" w14:textId="77777777" w:rsidR="00BF2AEB" w:rsidRDefault="00BF2AEB" w:rsidP="00BF2AEB">
      <w:pPr>
        <w:pStyle w:val="B1"/>
      </w:pPr>
      <w:r>
        <w:tab/>
      </w:r>
      <w:proofErr w:type="gramStart"/>
      <w:r w:rsidRPr="00032AEB">
        <w:t>to</w:t>
      </w:r>
      <w:proofErr w:type="gramEnd"/>
      <w:r w:rsidRPr="00032AEB">
        <w:t xml:space="preserve"> the UE implementation-specific maximum value.</w:t>
      </w:r>
    </w:p>
    <w:p w14:paraId="0DC26B8D" w14:textId="77777777" w:rsidR="00BF2AEB" w:rsidRDefault="00BF2AEB" w:rsidP="00BF2AEB">
      <w:pPr>
        <w:pStyle w:val="B1"/>
      </w:pPr>
      <w:r>
        <w:tab/>
        <w:t>The UE shall disable the N1 mode capability for the specific access type for which the message was received (see subclause 4.9).</w:t>
      </w:r>
    </w:p>
    <w:p w14:paraId="76A4C42E" w14:textId="77777777" w:rsidR="00BF2AEB" w:rsidRDefault="00BF2AEB" w:rsidP="00BF2AEB">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2A070F40" w14:textId="77777777" w:rsidR="00BF2AEB" w:rsidRDefault="00BF2AEB" w:rsidP="00BF2AE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BE0CB83" w14:textId="77777777" w:rsidR="00BF2AEB" w:rsidRPr="003168A2" w:rsidRDefault="00BF2AEB" w:rsidP="00BF2AEB">
      <w:pPr>
        <w:pStyle w:val="B1"/>
      </w:pPr>
      <w:r w:rsidRPr="003168A2">
        <w:t>#</w:t>
      </w:r>
      <w:r>
        <w:t>28</w:t>
      </w:r>
      <w:r w:rsidRPr="003168A2">
        <w:rPr>
          <w:rFonts w:hint="eastAsia"/>
          <w:lang w:eastAsia="ko-KR"/>
        </w:rPr>
        <w:tab/>
      </w:r>
      <w:r>
        <w:t>(Restricted service area</w:t>
      </w:r>
      <w:r w:rsidRPr="003168A2">
        <w:t>)</w:t>
      </w:r>
      <w:r>
        <w:t>.</w:t>
      </w:r>
    </w:p>
    <w:p w14:paraId="29EC4273" w14:textId="77777777" w:rsidR="00BF2AEB" w:rsidRPr="001640F4" w:rsidRDefault="00BF2AEB" w:rsidP="00BF2AEB">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67BDF1F1" w14:textId="77777777" w:rsidR="00BF2AEB" w:rsidRDefault="00BF2AEB" w:rsidP="00BF2AEB">
      <w:pPr>
        <w:pStyle w:val="B1"/>
      </w:pPr>
      <w:r>
        <w:rPr>
          <w:lang w:val="en-US" w:eastAsia="ko-KR"/>
        </w:rPr>
        <w:lastRenderedPageBreak/>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CF7A548" w14:textId="77777777" w:rsidR="00BF2AEB" w:rsidRPr="003168A2" w:rsidRDefault="00BF2AEB" w:rsidP="00BF2AEB">
      <w:pPr>
        <w:pStyle w:val="B1"/>
      </w:pPr>
      <w:r>
        <w:t>#31</w:t>
      </w:r>
      <w:r w:rsidRPr="003168A2">
        <w:tab/>
        <w:t>(</w:t>
      </w:r>
      <w:r>
        <w:t>Redirection to EPC required</w:t>
      </w:r>
      <w:r w:rsidRPr="003168A2">
        <w:t>)</w:t>
      </w:r>
      <w:r>
        <w:t>.</w:t>
      </w:r>
    </w:p>
    <w:p w14:paraId="438CA93A" w14:textId="77777777" w:rsidR="00BF2AEB" w:rsidRDefault="00BF2AEB" w:rsidP="00BF2AEB">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0644E978" w14:textId="77777777" w:rsidR="00BF2AEB" w:rsidRPr="00AA2CF5" w:rsidRDefault="00BF2AEB" w:rsidP="00BF2AEB">
      <w:pPr>
        <w:pStyle w:val="B1"/>
      </w:pPr>
      <w:r w:rsidRPr="00AA2CF5">
        <w:tab/>
        <w:t>This cause value received from a cell belonging to an SNPN is considered as an abnormal case and the behaviour of the UE is specified in subclause 5.</w:t>
      </w:r>
      <w:r>
        <w:t>6</w:t>
      </w:r>
      <w:r w:rsidRPr="00AA2CF5">
        <w:t>.1.7.</w:t>
      </w:r>
    </w:p>
    <w:p w14:paraId="1CBD5A71" w14:textId="77777777" w:rsidR="00BF2AEB" w:rsidRPr="003168A2" w:rsidRDefault="00BF2AEB" w:rsidP="00BF2AE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7435D38" w14:textId="77777777" w:rsidR="00BF2AEB" w:rsidRDefault="00BF2AEB" w:rsidP="00BF2AE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w:t>
      </w:r>
      <w:proofErr w:type="gramStart"/>
      <w:r>
        <w:t>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roofErr w:type="gramEnd"/>
      <w:r>
        <w:t>.</w:t>
      </w:r>
    </w:p>
    <w:p w14:paraId="5E5C01B6" w14:textId="77777777" w:rsidR="00BF2AEB" w:rsidRDefault="00BF2AEB" w:rsidP="00BF2AE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0ABA9131" w14:textId="77777777" w:rsidR="00BF2AEB" w:rsidRDefault="00BF2AEB" w:rsidP="00BF2AEB">
      <w:pPr>
        <w:pStyle w:val="B1"/>
      </w:pPr>
      <w:r>
        <w:t>#72</w:t>
      </w:r>
      <w:r>
        <w:rPr>
          <w:lang w:eastAsia="ko-KR"/>
        </w:rPr>
        <w:tab/>
      </w:r>
      <w:r>
        <w:t>(</w:t>
      </w:r>
      <w:r w:rsidRPr="00391150">
        <w:t>Non-3GPP access to 5GCN not allowed</w:t>
      </w:r>
      <w:r>
        <w:t>).</w:t>
      </w:r>
    </w:p>
    <w:p w14:paraId="3260B1C2" w14:textId="77777777" w:rsidR="00BF2AEB" w:rsidRDefault="00BF2AEB" w:rsidP="00BF2AEB">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429038B7" w14:textId="77777777" w:rsidR="00BF2AEB" w:rsidRDefault="00BF2AEB" w:rsidP="00BF2AEB">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1DCAB22" w14:textId="77777777" w:rsidR="00BF2AEB" w:rsidRPr="00E33263" w:rsidRDefault="00BF2AEB" w:rsidP="00BF2AEB">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799E0B58" w14:textId="77777777" w:rsidR="00BF2AEB" w:rsidRDefault="00BF2AEB" w:rsidP="00BF2AEB">
      <w:pPr>
        <w:pStyle w:val="B1"/>
      </w:pPr>
      <w:r>
        <w:tab/>
      </w:r>
      <w:proofErr w:type="gramStart"/>
      <w:r w:rsidRPr="00032AEB">
        <w:t>to</w:t>
      </w:r>
      <w:proofErr w:type="gramEnd"/>
      <w:r w:rsidRPr="00032AEB">
        <w:t xml:space="preserve"> the UE implementation-specific maximum value.</w:t>
      </w:r>
    </w:p>
    <w:p w14:paraId="3F26208F" w14:textId="77777777" w:rsidR="00BF2AEB" w:rsidRDefault="00BF2AEB" w:rsidP="00BF2AEB">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4BBF5E0" w14:textId="77777777" w:rsidR="00BF2AEB" w:rsidRPr="00270D6F" w:rsidRDefault="00BF2AEB" w:rsidP="00BF2AEB">
      <w:pPr>
        <w:pStyle w:val="B1"/>
      </w:pPr>
      <w:r>
        <w:tab/>
        <w:t>The UE shall disable the N1 mode capability for non-3GPP access (see subclause 4.9.3).</w:t>
      </w:r>
    </w:p>
    <w:p w14:paraId="29D469BE" w14:textId="77777777" w:rsidR="00BF2AEB" w:rsidRPr="003168A2" w:rsidRDefault="00BF2AEB" w:rsidP="00BF2AE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4E96FEB" w14:textId="77777777" w:rsidR="00BF2AEB" w:rsidRPr="003168A2" w:rsidRDefault="00BF2AEB" w:rsidP="00BF2AEB">
      <w:pPr>
        <w:pStyle w:val="B1"/>
        <w:rPr>
          <w:noProof/>
        </w:rPr>
      </w:pPr>
      <w:r>
        <w:tab/>
        <w:t>If received over 3GPP access the cause shall be considered as an abnormal case and the behaviour of the UE for this case is specified in subclause 5.6.1.7</w:t>
      </w:r>
      <w:r w:rsidRPr="007D5838">
        <w:t>.</w:t>
      </w:r>
    </w:p>
    <w:p w14:paraId="1A7778AB" w14:textId="77777777" w:rsidR="00BF2AEB" w:rsidRDefault="00BF2AEB" w:rsidP="00BF2AEB">
      <w:pPr>
        <w:pStyle w:val="B1"/>
      </w:pPr>
      <w:r>
        <w:t>#73</w:t>
      </w:r>
      <w:r>
        <w:rPr>
          <w:lang w:eastAsia="ko-KR"/>
        </w:rPr>
        <w:tab/>
      </w:r>
      <w:r>
        <w:t>(Serving network not authorized).</w:t>
      </w:r>
    </w:p>
    <w:p w14:paraId="745CF9FB" w14:textId="77777777" w:rsidR="00BF2AEB" w:rsidRDefault="00BF2AEB" w:rsidP="00BF2AE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DEF056D" w14:textId="77777777" w:rsidR="00BF2AEB" w:rsidRDefault="00BF2AEB" w:rsidP="00BF2AE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5AFE829" w14:textId="77777777" w:rsidR="00BF2AEB" w:rsidRDefault="00BF2AEB" w:rsidP="00BF2AE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086A4444" w14:textId="77777777" w:rsidR="00BF2AEB" w:rsidRPr="003168A2" w:rsidRDefault="00BF2AEB" w:rsidP="00BF2AEB">
      <w:pPr>
        <w:pStyle w:val="B1"/>
      </w:pPr>
      <w:r w:rsidRPr="003168A2">
        <w:lastRenderedPageBreak/>
        <w:t>#</w:t>
      </w:r>
      <w:r>
        <w:t>74</w:t>
      </w:r>
      <w:r w:rsidRPr="003168A2">
        <w:rPr>
          <w:rFonts w:hint="eastAsia"/>
          <w:lang w:eastAsia="ko-KR"/>
        </w:rPr>
        <w:tab/>
      </w:r>
      <w:r>
        <w:t>(Temporarily not authorized for this SNPN</w:t>
      </w:r>
      <w:r w:rsidRPr="003168A2">
        <w:t>)</w:t>
      </w:r>
      <w:r>
        <w:t>.</w:t>
      </w:r>
    </w:p>
    <w:p w14:paraId="6FC9903C" w14:textId="77777777" w:rsidR="00BF2AEB" w:rsidRDefault="00BF2AEB" w:rsidP="00BF2AE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2AF3C18" w14:textId="77777777" w:rsidR="00BF2AEB" w:rsidRPr="00CC0C94" w:rsidRDefault="00BF2AEB" w:rsidP="00BF2AE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A12695" w14:textId="77777777" w:rsidR="00BF2AEB" w:rsidRPr="00CC0C94" w:rsidRDefault="00BF2AEB" w:rsidP="00BF2AE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C51EF02" w14:textId="77777777" w:rsidR="00BF2AEB" w:rsidRDefault="00BF2AEB" w:rsidP="00BF2AEB">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E4AE124" w14:textId="77777777" w:rsidR="00BF2AEB" w:rsidRPr="003168A2" w:rsidRDefault="00BF2AEB" w:rsidP="00BF2AEB">
      <w:pPr>
        <w:pStyle w:val="B1"/>
      </w:pPr>
      <w:r w:rsidRPr="003168A2">
        <w:t>#</w:t>
      </w:r>
      <w:r>
        <w:t>75</w:t>
      </w:r>
      <w:r w:rsidRPr="003168A2">
        <w:rPr>
          <w:rFonts w:hint="eastAsia"/>
          <w:lang w:eastAsia="ko-KR"/>
        </w:rPr>
        <w:tab/>
      </w:r>
      <w:r>
        <w:t>(Permanently not authorized for this SNPN</w:t>
      </w:r>
      <w:r w:rsidRPr="003168A2">
        <w:t>)</w:t>
      </w:r>
      <w:r>
        <w:t>.</w:t>
      </w:r>
    </w:p>
    <w:p w14:paraId="09ABEB83" w14:textId="77777777" w:rsidR="00BF2AEB" w:rsidRDefault="00BF2AEB" w:rsidP="00BF2AE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2376B45E" w14:textId="77777777" w:rsidR="00BF2AEB" w:rsidRPr="00CC0C94" w:rsidRDefault="00BF2AEB" w:rsidP="00BF2AE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BF24155" w14:textId="77777777" w:rsidR="00BF2AEB" w:rsidRPr="00CC0C94" w:rsidRDefault="00BF2AEB" w:rsidP="00BF2AE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C122C9" w14:textId="77777777" w:rsidR="00BF2AEB" w:rsidRDefault="00BF2AEB" w:rsidP="00BF2AEB">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76048BF" w14:textId="77777777" w:rsidR="00BF2AEB" w:rsidRPr="00C53A1D" w:rsidRDefault="00BF2AEB" w:rsidP="00BF2AE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3D3850E" w14:textId="77777777" w:rsidR="00BF2AEB" w:rsidRDefault="00BF2AEB" w:rsidP="00BF2AE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4A4305F" w14:textId="77777777" w:rsidR="00BF2AEB" w:rsidRDefault="00BF2AEB" w:rsidP="00BF2AE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9E06E87" w14:textId="77777777" w:rsidR="00BF2AEB" w:rsidRDefault="00BF2AEB" w:rsidP="00BF2AEB">
      <w:pPr>
        <w:pStyle w:val="B1"/>
      </w:pPr>
      <w:r>
        <w:tab/>
        <w:t>If 5GMM cause #76 is received from:</w:t>
      </w:r>
    </w:p>
    <w:p w14:paraId="78866072" w14:textId="77777777" w:rsidR="00C335E4" w:rsidRDefault="00BF2AEB" w:rsidP="00BF2AEB">
      <w:pPr>
        <w:pStyle w:val="B2"/>
        <w:rPr>
          <w:ins w:id="12" w:author="Qiangli (Cristina)" w:date="2020-09-29T11:55:00Z"/>
        </w:rPr>
      </w:pPr>
      <w:r>
        <w:rPr>
          <w:lang w:eastAsia="ko-KR"/>
        </w:rPr>
        <w:t>1)</w:t>
      </w:r>
      <w:r>
        <w:rPr>
          <w:lang w:eastAsia="ko-KR"/>
        </w:rPr>
        <w:tab/>
        <w:t xml:space="preserve">a CAG cell, and if the UE receives a </w:t>
      </w:r>
      <w:r>
        <w:t>"CAG information list" in the CAG information list IE included in the SERVICE REJECT message, the UE shall</w:t>
      </w:r>
      <w:bookmarkStart w:id="13" w:name="_GoBack"/>
      <w:ins w:id="14" w:author="Qiangli (Cristina)" w:date="2020-09-29T11:55:00Z">
        <w:r w:rsidR="00C335E4">
          <w:t>:</w:t>
        </w:r>
      </w:ins>
    </w:p>
    <w:bookmarkEnd w:id="13"/>
    <w:p w14:paraId="04F6CCD8" w14:textId="2E3BDB6F" w:rsidR="00C335E4" w:rsidRDefault="00BF2AEB">
      <w:pPr>
        <w:pStyle w:val="B3"/>
        <w:rPr>
          <w:ins w:id="15" w:author="Qiangli (Cristina)" w:date="2020-09-29T11:55:00Z"/>
          <w:lang w:eastAsia="ko-KR"/>
        </w:rPr>
        <w:pPrChange w:id="16" w:author="Qiangli (Cristina)" w:date="2020-09-29T11:55:00Z">
          <w:pPr>
            <w:pStyle w:val="B2"/>
          </w:pPr>
        </w:pPrChange>
      </w:pPr>
      <w:r>
        <w:t xml:space="preserve"> </w:t>
      </w:r>
      <w:ins w:id="17" w:author="Qiangli (Cristina)" w:date="2020-09-29T11:55:00Z">
        <w:r w:rsidR="00C335E4">
          <w:rPr>
            <w:rFonts w:hint="eastAsia"/>
            <w:lang w:eastAsia="ko-KR"/>
          </w:rPr>
          <w:t>i</w:t>
        </w:r>
        <w:r w:rsidR="00C335E4">
          <w:rPr>
            <w:lang w:eastAsia="ko-KR"/>
          </w:rPr>
          <w:t>)</w:t>
        </w:r>
        <w:r w:rsidR="00C335E4">
          <w:rPr>
            <w:lang w:eastAsia="ko-KR"/>
          </w:rPr>
          <w:tab/>
        </w:r>
      </w:ins>
      <w:proofErr w:type="gramStart"/>
      <w:r>
        <w:t>delete</w:t>
      </w:r>
      <w:proofErr w:type="gramEnd"/>
      <w:r>
        <w:t xml:space="preserve"> any stored "CAG information list" and </w:t>
      </w:r>
      <w:del w:id="18" w:author="Qiangli (Cristina)" w:date="2020-09-29T11:56:00Z">
        <w:r w:rsidDel="00D30F7F">
          <w:delText xml:space="preserve">shall </w:delText>
        </w:r>
      </w:del>
      <w:r>
        <w:t>store the received "CAG information list"</w:t>
      </w:r>
      <w:ins w:id="19" w:author="Qiangli (Cristina)" w:date="2020-09-29T11:55:00Z">
        <w:r w:rsidR="00C335E4">
          <w:rPr>
            <w:rFonts w:eastAsia="Malgun Gothic"/>
            <w:lang w:eastAsia="ko-KR"/>
          </w:rPr>
          <w:t xml:space="preserve"> </w:t>
        </w:r>
        <w:r w:rsidR="00C335E4">
          <w:rPr>
            <w:lang w:eastAsia="ko-KR"/>
          </w:rPr>
          <w:t>when received in the HPLMN, a PLMN equivalent to the HPLMN, or EHPLMN; or</w:t>
        </w:r>
        <w:del w:id="20" w:author="Qiangli (Cristina)" w:date="2020-09-29T11:42:00Z">
          <w:r w:rsidR="00C335E4" w:rsidDel="009A1AFD">
            <w:delText>.</w:delText>
          </w:r>
        </w:del>
      </w:ins>
    </w:p>
    <w:p w14:paraId="0B1D3597" w14:textId="77777777" w:rsidR="00C335E4" w:rsidRPr="009A1AFD" w:rsidRDefault="00C335E4">
      <w:pPr>
        <w:pStyle w:val="B3"/>
        <w:rPr>
          <w:ins w:id="21" w:author="Qiangli (Cristina)" w:date="2020-09-29T11:55:00Z"/>
        </w:rPr>
        <w:pPrChange w:id="22" w:author="Qiangli (Cristina)" w:date="2020-09-29T11:43:00Z">
          <w:pPr>
            <w:pStyle w:val="B2"/>
          </w:pPr>
        </w:pPrChange>
      </w:pPr>
      <w:ins w:id="23" w:author="Qiangli (Cristina)" w:date="2020-09-29T11:55:00Z">
        <w:r>
          <w:rPr>
            <w:rFonts w:hint="eastAsia"/>
            <w:lang w:eastAsia="ko-KR"/>
          </w:rPr>
          <w:t>i</w:t>
        </w:r>
        <w:r>
          <w:rPr>
            <w:lang w:eastAsia="ko-KR"/>
          </w:rPr>
          <w:t>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p>
    <w:p w14:paraId="180624AD" w14:textId="077FFCC5" w:rsidR="00C335E4" w:rsidRDefault="00C335E4">
      <w:pPr>
        <w:pStyle w:val="NO"/>
        <w:rPr>
          <w:ins w:id="24" w:author="Qiangli (Cristina)" w:date="2020-09-29T11:55:00Z"/>
        </w:rPr>
        <w:pPrChange w:id="25" w:author="Qiangli (Cristina)" w:date="2020-09-29T11:56:00Z">
          <w:pPr>
            <w:pStyle w:val="B2"/>
          </w:pPr>
        </w:pPrChange>
      </w:pPr>
      <w:ins w:id="26" w:author="Qiangli (Cristina)" w:date="2020-09-29T11:55:00Z">
        <w:r w:rsidRPr="00DF1043">
          <w:lastRenderedPageBreak/>
          <w:t>NOTE</w:t>
        </w:r>
        <w:r>
          <w:t> X</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del w:id="27" w:author="Qiangli (Cristina)" w:date="2020-09-29T11:55:00Z">
        <w:r w:rsidR="00BF2AEB" w:rsidDel="00C335E4">
          <w:delText>.</w:delText>
        </w:r>
      </w:del>
    </w:p>
    <w:p w14:paraId="51FCE57E" w14:textId="083878A9" w:rsidR="00BF2AEB" w:rsidRDefault="00BF2AEB" w:rsidP="00BF2AEB">
      <w:pPr>
        <w:pStyle w:val="B2"/>
      </w:pPr>
      <w:del w:id="28" w:author="Qiangli (Cristina)" w:date="2020-09-29T11:55:00Z">
        <w:r w:rsidDel="00C335E4">
          <w:delText xml:space="preserve"> </w:delText>
        </w:r>
      </w:del>
      <w:r>
        <w:t>Otherwise,</w:t>
      </w:r>
      <w:r>
        <w:rPr>
          <w:lang w:eastAsia="ko-KR"/>
        </w:rPr>
        <w:t xml:space="preserve"> the UE shall delete the CAG-ID from the "allowed CAG list" for the current PLMN</w:t>
      </w:r>
      <w:r>
        <w:t>. In addition:</w:t>
      </w:r>
    </w:p>
    <w:p w14:paraId="6DFCF24E" w14:textId="77777777" w:rsidR="00BF2AEB" w:rsidRDefault="00BF2AEB" w:rsidP="00BF2AE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14:paraId="1BE88AE1" w14:textId="77777777" w:rsidR="00BF2AEB" w:rsidRDefault="00BF2AEB" w:rsidP="00BF2AE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0E32B07" w14:textId="77777777" w:rsidR="00E661EC" w:rsidRDefault="00BF2AEB" w:rsidP="00BF2AEB">
      <w:pPr>
        <w:pStyle w:val="B2"/>
        <w:rPr>
          <w:ins w:id="29" w:author="Qiangli (Cristina)" w:date="2020-09-29T11:57:00Z"/>
        </w:rPr>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del w:id="30" w:author="Qiangli (Cristina)" w:date="2020-09-29T11:56:00Z">
        <w:r w:rsidDel="00E661EC">
          <w:delText xml:space="preserve"> </w:delText>
        </w:r>
      </w:del>
      <w:ins w:id="31" w:author="Qiangli (Cristina)" w:date="2020-09-29T11:56:00Z">
        <w:r w:rsidR="00E661EC">
          <w:t>:</w:t>
        </w:r>
      </w:ins>
    </w:p>
    <w:p w14:paraId="582F8A3A" w14:textId="68B3F881" w:rsidR="008456B0" w:rsidRPr="008456B0" w:rsidRDefault="008E0E02" w:rsidP="008456B0">
      <w:pPr>
        <w:pStyle w:val="B3"/>
        <w:rPr>
          <w:ins w:id="32" w:author="Qiangli (Cristina)" w:date="2020-09-29T11:57:00Z"/>
          <w:rFonts w:eastAsia="Malgun Gothic"/>
          <w:lang w:eastAsia="ko-KR"/>
          <w:rPrChange w:id="33" w:author="Qiangli (Cristina)" w:date="2020-09-29T11:57:00Z">
            <w:rPr>
              <w:ins w:id="34" w:author="Qiangli (Cristina)" w:date="2020-09-29T11:57:00Z"/>
              <w:lang w:eastAsia="ko-KR"/>
            </w:rPr>
          </w:rPrChange>
        </w:rPr>
      </w:pPr>
      <w:ins w:id="35" w:author="Qiangli (Cristina)" w:date="2020-09-29T11:57:00Z">
        <w:r>
          <w:rPr>
            <w:rFonts w:hint="eastAsia"/>
            <w:lang w:eastAsia="ko-KR"/>
          </w:rPr>
          <w:t>i</w:t>
        </w:r>
        <w:r>
          <w:rPr>
            <w:lang w:eastAsia="ko-KR"/>
          </w:rPr>
          <w:t>)</w:t>
        </w:r>
        <w:r>
          <w:rPr>
            <w:lang w:eastAsia="ko-KR"/>
          </w:rPr>
          <w:tab/>
        </w:r>
      </w:ins>
      <w:proofErr w:type="gramStart"/>
      <w:r w:rsidR="00BF2AEB">
        <w:t>delete</w:t>
      </w:r>
      <w:proofErr w:type="gramEnd"/>
      <w:r w:rsidR="00BF2AEB">
        <w:t xml:space="preserve"> any stored "CAG information list" and </w:t>
      </w:r>
      <w:del w:id="36" w:author="Qiangli (Cristina)" w:date="2020-09-29T11:57:00Z">
        <w:r w:rsidR="00BF2AEB" w:rsidDel="008456B0">
          <w:delText xml:space="preserve">shall </w:delText>
        </w:r>
      </w:del>
      <w:r w:rsidR="00BF2AEB">
        <w:t>store the received "CAG information list"</w:t>
      </w:r>
      <w:ins w:id="37" w:author="Qiangli (Cristina)" w:date="2020-09-29T11:57:00Z">
        <w:r w:rsidR="008456B0">
          <w:rPr>
            <w:rFonts w:hint="eastAsia"/>
            <w:lang w:eastAsia="zh-CN"/>
          </w:rPr>
          <w:t xml:space="preserve"> </w:t>
        </w:r>
        <w:r w:rsidR="008456B0">
          <w:rPr>
            <w:lang w:eastAsia="ko-KR"/>
          </w:rPr>
          <w:t>when received in the HPLMN, a PLMN equivalent to the HPLMN, or EHPLMN; or</w:t>
        </w:r>
      </w:ins>
    </w:p>
    <w:p w14:paraId="32D6C137" w14:textId="77777777" w:rsidR="008456B0" w:rsidRPr="009A1AFD" w:rsidRDefault="008456B0" w:rsidP="008456B0">
      <w:pPr>
        <w:pStyle w:val="B3"/>
        <w:rPr>
          <w:ins w:id="38" w:author="Qiangli (Cristina)" w:date="2020-09-29T11:57:00Z"/>
        </w:rPr>
      </w:pPr>
      <w:ins w:id="39" w:author="Qiangli (Cristina)" w:date="2020-09-29T11:57:00Z">
        <w:r>
          <w:rPr>
            <w:rFonts w:hint="eastAsia"/>
            <w:lang w:eastAsia="ko-KR"/>
          </w:rPr>
          <w:t>i</w:t>
        </w:r>
        <w:r>
          <w:rPr>
            <w:lang w:eastAsia="ko-KR"/>
          </w:rPr>
          <w:t>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p>
    <w:p w14:paraId="76DF3660" w14:textId="5C900555" w:rsidR="00E661EC" w:rsidRDefault="008456B0">
      <w:pPr>
        <w:pStyle w:val="NO"/>
        <w:rPr>
          <w:ins w:id="40" w:author="Qiangli (Cristina)" w:date="2020-09-29T11:56:00Z"/>
        </w:rPr>
        <w:pPrChange w:id="41" w:author="Qiangli (Cristina)" w:date="2020-09-29T11:58:00Z">
          <w:pPr>
            <w:pStyle w:val="B2"/>
          </w:pPr>
        </w:pPrChange>
      </w:pPr>
      <w:ins w:id="42" w:author="Qiangli (Cristina)" w:date="2020-09-29T11:57:00Z">
        <w:r w:rsidRPr="00DF1043">
          <w:t>NOTE</w:t>
        </w:r>
        <w:r>
          <w:t> Y</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del w:id="43" w:author="Qiangli (Cristina)" w:date="2020-09-29T11:57:00Z">
        <w:r w:rsidR="00BF2AEB" w:rsidDel="008456B0">
          <w:delText>.</w:delText>
        </w:r>
      </w:del>
      <w:r w:rsidR="00BF2AEB">
        <w:t xml:space="preserve"> </w:t>
      </w:r>
    </w:p>
    <w:p w14:paraId="4324ACFC" w14:textId="6C35F65C" w:rsidR="00BF2AEB" w:rsidRDefault="00BF2AEB" w:rsidP="00BF2AEB">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710D11D1" w14:textId="77777777" w:rsidR="00BF2AEB" w:rsidRDefault="00BF2AEB" w:rsidP="00BF2AE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D7169B3" w14:textId="77777777" w:rsidR="00BF2AEB" w:rsidRDefault="00BF2AEB" w:rsidP="00BF2AEB">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2F0CBB9" w14:textId="77777777" w:rsidR="00BF2AEB" w:rsidRPr="003168A2" w:rsidRDefault="00BF2AEB" w:rsidP="00BF2AEB">
      <w:pPr>
        <w:pStyle w:val="B1"/>
      </w:pPr>
      <w:r w:rsidRPr="003168A2">
        <w:t>#</w:t>
      </w:r>
      <w:r>
        <w:t>77</w:t>
      </w:r>
      <w:r w:rsidRPr="003168A2">
        <w:tab/>
        <w:t>(</w:t>
      </w:r>
      <w:r>
        <w:t xml:space="preserve">Wireline access area </w:t>
      </w:r>
      <w:r w:rsidRPr="003168A2">
        <w:t>not allowed)</w:t>
      </w:r>
      <w:r>
        <w:t>.</w:t>
      </w:r>
    </w:p>
    <w:p w14:paraId="0AC44DEE" w14:textId="77777777" w:rsidR="00BF2AEB" w:rsidRPr="00C53A1D" w:rsidRDefault="00BF2AEB" w:rsidP="00BF2AE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27EE4F25" w14:textId="77777777" w:rsidR="00BF2AEB" w:rsidRPr="00115A8F" w:rsidRDefault="00BF2AEB" w:rsidP="00BF2AE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7C5F144E" w14:textId="77777777" w:rsidR="00BF2AEB" w:rsidRPr="00115A8F" w:rsidRDefault="00BF2AEB" w:rsidP="00BF2AEB">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3CE63DA" w14:textId="7B1BB006" w:rsidR="00A92C40" w:rsidRPr="00A92C40" w:rsidRDefault="00A92C40" w:rsidP="00A92C40">
      <w:pPr>
        <w:jc w:val="center"/>
        <w:rPr>
          <w:noProof/>
          <w:highlight w:val="cyan"/>
        </w:rPr>
      </w:pPr>
      <w:r w:rsidRPr="00D62207">
        <w:rPr>
          <w:noProof/>
          <w:highlight w:val="cyan"/>
        </w:rPr>
        <w:t xml:space="preserve">***** </w:t>
      </w:r>
      <w:r w:rsidR="00471610">
        <w:rPr>
          <w:noProof/>
          <w:highlight w:val="cyan"/>
        </w:rPr>
        <w:t>end of</w:t>
      </w:r>
      <w:r w:rsidR="008F7836">
        <w:rPr>
          <w:noProof/>
          <w:highlight w:val="cyan"/>
        </w:rPr>
        <w:t xml:space="preserve"> </w:t>
      </w:r>
      <w:r w:rsidRPr="00D62207">
        <w:rPr>
          <w:noProof/>
          <w:highlight w:val="cyan"/>
        </w:rPr>
        <w:t>change*****</w:t>
      </w:r>
    </w:p>
    <w:sectPr w:rsidR="00A92C40" w:rsidRPr="00A9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AE54A" w14:textId="77777777" w:rsidR="00B315B7" w:rsidRDefault="00B315B7">
      <w:r>
        <w:separator/>
      </w:r>
    </w:p>
  </w:endnote>
  <w:endnote w:type="continuationSeparator" w:id="0">
    <w:p w14:paraId="1AEBA4E8" w14:textId="77777777" w:rsidR="00B315B7" w:rsidRDefault="00B31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6F2E2" w14:textId="77777777" w:rsidR="00B315B7" w:rsidRDefault="00B315B7">
      <w:r>
        <w:separator/>
      </w:r>
    </w:p>
  </w:footnote>
  <w:footnote w:type="continuationSeparator" w:id="0">
    <w:p w14:paraId="49BDDE50" w14:textId="77777777" w:rsidR="00B315B7" w:rsidRDefault="00B31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47E2CDB"/>
    <w:multiLevelType w:val="hybridMultilevel"/>
    <w:tmpl w:val="BD7CB9B4"/>
    <w:lvl w:ilvl="0" w:tplc="A66292B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83223B"/>
    <w:multiLevelType w:val="hybridMultilevel"/>
    <w:tmpl w:val="BB424FF8"/>
    <w:lvl w:ilvl="0" w:tplc="A684B78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3"/>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9"/>
  </w:num>
  <w:num w:numId="51">
    <w:abstractNumId w:val="2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41EAD"/>
    <w:rsid w:val="00064DCD"/>
    <w:rsid w:val="00067D45"/>
    <w:rsid w:val="00070B1E"/>
    <w:rsid w:val="00086379"/>
    <w:rsid w:val="00092128"/>
    <w:rsid w:val="00097934"/>
    <w:rsid w:val="000A1F6F"/>
    <w:rsid w:val="000A6394"/>
    <w:rsid w:val="000B4B3D"/>
    <w:rsid w:val="000B63D7"/>
    <w:rsid w:val="000B7FED"/>
    <w:rsid w:val="000C038A"/>
    <w:rsid w:val="000C3583"/>
    <w:rsid w:val="000C36CB"/>
    <w:rsid w:val="000C40B1"/>
    <w:rsid w:val="000C6598"/>
    <w:rsid w:val="000D00EA"/>
    <w:rsid w:val="000D3C25"/>
    <w:rsid w:val="000E4411"/>
    <w:rsid w:val="000E4902"/>
    <w:rsid w:val="000F2CC9"/>
    <w:rsid w:val="000F2FBE"/>
    <w:rsid w:val="00103AB4"/>
    <w:rsid w:val="001108A5"/>
    <w:rsid w:val="00111BC6"/>
    <w:rsid w:val="00143DCF"/>
    <w:rsid w:val="00145D43"/>
    <w:rsid w:val="001546B2"/>
    <w:rsid w:val="00156A3B"/>
    <w:rsid w:val="00162481"/>
    <w:rsid w:val="00175E13"/>
    <w:rsid w:val="00185EEA"/>
    <w:rsid w:val="0019147D"/>
    <w:rsid w:val="00192C46"/>
    <w:rsid w:val="001A08B3"/>
    <w:rsid w:val="001A35DD"/>
    <w:rsid w:val="001A7B60"/>
    <w:rsid w:val="001B52F0"/>
    <w:rsid w:val="001B6194"/>
    <w:rsid w:val="001B7A65"/>
    <w:rsid w:val="001D0D16"/>
    <w:rsid w:val="001D1787"/>
    <w:rsid w:val="001D3777"/>
    <w:rsid w:val="001E41F3"/>
    <w:rsid w:val="001E633F"/>
    <w:rsid w:val="001F3555"/>
    <w:rsid w:val="00200674"/>
    <w:rsid w:val="002020A5"/>
    <w:rsid w:val="00227EAD"/>
    <w:rsid w:val="00230865"/>
    <w:rsid w:val="00243493"/>
    <w:rsid w:val="00251F9D"/>
    <w:rsid w:val="00257113"/>
    <w:rsid w:val="0026004D"/>
    <w:rsid w:val="002640DD"/>
    <w:rsid w:val="00266C4D"/>
    <w:rsid w:val="00275D12"/>
    <w:rsid w:val="00284ECD"/>
    <w:rsid w:val="00284FEB"/>
    <w:rsid w:val="002860C4"/>
    <w:rsid w:val="002A1ABE"/>
    <w:rsid w:val="002A54E4"/>
    <w:rsid w:val="002B08F4"/>
    <w:rsid w:val="002B4949"/>
    <w:rsid w:val="002B5741"/>
    <w:rsid w:val="002E1AFE"/>
    <w:rsid w:val="002F3B6B"/>
    <w:rsid w:val="00305409"/>
    <w:rsid w:val="0031205F"/>
    <w:rsid w:val="00333E7F"/>
    <w:rsid w:val="00336CF0"/>
    <w:rsid w:val="00343D64"/>
    <w:rsid w:val="00352F52"/>
    <w:rsid w:val="003609EF"/>
    <w:rsid w:val="0036231A"/>
    <w:rsid w:val="00362816"/>
    <w:rsid w:val="00363DF6"/>
    <w:rsid w:val="003674C0"/>
    <w:rsid w:val="00370BEB"/>
    <w:rsid w:val="00374DD4"/>
    <w:rsid w:val="003752AA"/>
    <w:rsid w:val="003B5102"/>
    <w:rsid w:val="003B7692"/>
    <w:rsid w:val="003C0EEF"/>
    <w:rsid w:val="003C29E4"/>
    <w:rsid w:val="003E17AD"/>
    <w:rsid w:val="003E1A36"/>
    <w:rsid w:val="003F4A58"/>
    <w:rsid w:val="004078DF"/>
    <w:rsid w:val="00410371"/>
    <w:rsid w:val="004231EE"/>
    <w:rsid w:val="004242F1"/>
    <w:rsid w:val="004251B5"/>
    <w:rsid w:val="0044149C"/>
    <w:rsid w:val="00444800"/>
    <w:rsid w:val="00445955"/>
    <w:rsid w:val="004477FD"/>
    <w:rsid w:val="004504F8"/>
    <w:rsid w:val="004565FC"/>
    <w:rsid w:val="00457AB0"/>
    <w:rsid w:val="00462BD9"/>
    <w:rsid w:val="00462D1D"/>
    <w:rsid w:val="00471610"/>
    <w:rsid w:val="0047177B"/>
    <w:rsid w:val="00472BFB"/>
    <w:rsid w:val="0047377A"/>
    <w:rsid w:val="0048625D"/>
    <w:rsid w:val="0048698D"/>
    <w:rsid w:val="004A6835"/>
    <w:rsid w:val="004B0B20"/>
    <w:rsid w:val="004B426A"/>
    <w:rsid w:val="004B75B7"/>
    <w:rsid w:val="004D2074"/>
    <w:rsid w:val="004E1669"/>
    <w:rsid w:val="00507B09"/>
    <w:rsid w:val="00510078"/>
    <w:rsid w:val="0051555A"/>
    <w:rsid w:val="0051580D"/>
    <w:rsid w:val="00517756"/>
    <w:rsid w:val="00525D0F"/>
    <w:rsid w:val="00536EAF"/>
    <w:rsid w:val="00547111"/>
    <w:rsid w:val="005562F7"/>
    <w:rsid w:val="00557293"/>
    <w:rsid w:val="00567D4E"/>
    <w:rsid w:val="0057007F"/>
    <w:rsid w:val="00570453"/>
    <w:rsid w:val="00592D74"/>
    <w:rsid w:val="00592DB9"/>
    <w:rsid w:val="005A0C57"/>
    <w:rsid w:val="005A33AE"/>
    <w:rsid w:val="005B433D"/>
    <w:rsid w:val="005B72DA"/>
    <w:rsid w:val="005D1535"/>
    <w:rsid w:val="005E2C44"/>
    <w:rsid w:val="005E605D"/>
    <w:rsid w:val="006000D1"/>
    <w:rsid w:val="00603778"/>
    <w:rsid w:val="0060456B"/>
    <w:rsid w:val="00607FA5"/>
    <w:rsid w:val="006137F5"/>
    <w:rsid w:val="00621188"/>
    <w:rsid w:val="006257ED"/>
    <w:rsid w:val="0063194E"/>
    <w:rsid w:val="00640327"/>
    <w:rsid w:val="006517C8"/>
    <w:rsid w:val="00653ABE"/>
    <w:rsid w:val="00653B42"/>
    <w:rsid w:val="00662684"/>
    <w:rsid w:val="00662DCD"/>
    <w:rsid w:val="00667657"/>
    <w:rsid w:val="00677E82"/>
    <w:rsid w:val="00682E94"/>
    <w:rsid w:val="00683525"/>
    <w:rsid w:val="00685769"/>
    <w:rsid w:val="00695808"/>
    <w:rsid w:val="006A772C"/>
    <w:rsid w:val="006B46FB"/>
    <w:rsid w:val="006C6148"/>
    <w:rsid w:val="006D0FD0"/>
    <w:rsid w:val="006D27B1"/>
    <w:rsid w:val="006D3FC0"/>
    <w:rsid w:val="006E21FB"/>
    <w:rsid w:val="006F2B5D"/>
    <w:rsid w:val="006F4FB7"/>
    <w:rsid w:val="00702D6B"/>
    <w:rsid w:val="0070410C"/>
    <w:rsid w:val="00711D9D"/>
    <w:rsid w:val="00722D7C"/>
    <w:rsid w:val="00732A37"/>
    <w:rsid w:val="00755EEB"/>
    <w:rsid w:val="00757A1A"/>
    <w:rsid w:val="00785218"/>
    <w:rsid w:val="00787CE3"/>
    <w:rsid w:val="00791E43"/>
    <w:rsid w:val="00792342"/>
    <w:rsid w:val="00792DC3"/>
    <w:rsid w:val="007977A8"/>
    <w:rsid w:val="007B09EF"/>
    <w:rsid w:val="007B512A"/>
    <w:rsid w:val="007C2097"/>
    <w:rsid w:val="007D6A07"/>
    <w:rsid w:val="007E38A1"/>
    <w:rsid w:val="007E4E17"/>
    <w:rsid w:val="007F7259"/>
    <w:rsid w:val="008040A8"/>
    <w:rsid w:val="008040B7"/>
    <w:rsid w:val="00820329"/>
    <w:rsid w:val="00824939"/>
    <w:rsid w:val="00825A86"/>
    <w:rsid w:val="008279FA"/>
    <w:rsid w:val="008319C2"/>
    <w:rsid w:val="00841032"/>
    <w:rsid w:val="008438B9"/>
    <w:rsid w:val="008456B0"/>
    <w:rsid w:val="00853CF9"/>
    <w:rsid w:val="00856114"/>
    <w:rsid w:val="00861B07"/>
    <w:rsid w:val="008626E7"/>
    <w:rsid w:val="00870EE7"/>
    <w:rsid w:val="00877032"/>
    <w:rsid w:val="008822A4"/>
    <w:rsid w:val="00885612"/>
    <w:rsid w:val="008863B9"/>
    <w:rsid w:val="008876AB"/>
    <w:rsid w:val="008961F5"/>
    <w:rsid w:val="008A45A6"/>
    <w:rsid w:val="008C10FF"/>
    <w:rsid w:val="008C7B79"/>
    <w:rsid w:val="008D2081"/>
    <w:rsid w:val="008D798D"/>
    <w:rsid w:val="008E0E02"/>
    <w:rsid w:val="008F53CE"/>
    <w:rsid w:val="008F6847"/>
    <w:rsid w:val="008F686C"/>
    <w:rsid w:val="008F6F0D"/>
    <w:rsid w:val="008F7836"/>
    <w:rsid w:val="009148DE"/>
    <w:rsid w:val="00936270"/>
    <w:rsid w:val="009369DA"/>
    <w:rsid w:val="00941BFE"/>
    <w:rsid w:val="00941E30"/>
    <w:rsid w:val="00947783"/>
    <w:rsid w:val="009617B5"/>
    <w:rsid w:val="009758C1"/>
    <w:rsid w:val="009765E9"/>
    <w:rsid w:val="009777D9"/>
    <w:rsid w:val="0098571E"/>
    <w:rsid w:val="00991B88"/>
    <w:rsid w:val="009959CE"/>
    <w:rsid w:val="009A1AFD"/>
    <w:rsid w:val="009A370B"/>
    <w:rsid w:val="009A5753"/>
    <w:rsid w:val="009A579D"/>
    <w:rsid w:val="009B1A91"/>
    <w:rsid w:val="009B714B"/>
    <w:rsid w:val="009C2C1F"/>
    <w:rsid w:val="009C6970"/>
    <w:rsid w:val="009E3297"/>
    <w:rsid w:val="009E6C24"/>
    <w:rsid w:val="009F24D0"/>
    <w:rsid w:val="009F734F"/>
    <w:rsid w:val="00A04B8A"/>
    <w:rsid w:val="00A12233"/>
    <w:rsid w:val="00A13BDF"/>
    <w:rsid w:val="00A246B6"/>
    <w:rsid w:val="00A45609"/>
    <w:rsid w:val="00A47E70"/>
    <w:rsid w:val="00A50CF0"/>
    <w:rsid w:val="00A542A2"/>
    <w:rsid w:val="00A607BC"/>
    <w:rsid w:val="00A64241"/>
    <w:rsid w:val="00A6705A"/>
    <w:rsid w:val="00A704E4"/>
    <w:rsid w:val="00A7671C"/>
    <w:rsid w:val="00A82C3E"/>
    <w:rsid w:val="00A860F3"/>
    <w:rsid w:val="00A92C40"/>
    <w:rsid w:val="00AA2CBC"/>
    <w:rsid w:val="00AC4268"/>
    <w:rsid w:val="00AC4B4F"/>
    <w:rsid w:val="00AC5820"/>
    <w:rsid w:val="00AD1BD4"/>
    <w:rsid w:val="00AD1CD8"/>
    <w:rsid w:val="00AD32F6"/>
    <w:rsid w:val="00AE6C67"/>
    <w:rsid w:val="00AF1B07"/>
    <w:rsid w:val="00AF44B1"/>
    <w:rsid w:val="00AF7E25"/>
    <w:rsid w:val="00B17471"/>
    <w:rsid w:val="00B239FA"/>
    <w:rsid w:val="00B258BB"/>
    <w:rsid w:val="00B258BE"/>
    <w:rsid w:val="00B315B7"/>
    <w:rsid w:val="00B413CB"/>
    <w:rsid w:val="00B52E97"/>
    <w:rsid w:val="00B57864"/>
    <w:rsid w:val="00B67B97"/>
    <w:rsid w:val="00B77DCD"/>
    <w:rsid w:val="00B814CE"/>
    <w:rsid w:val="00B8622C"/>
    <w:rsid w:val="00B86AF9"/>
    <w:rsid w:val="00B91854"/>
    <w:rsid w:val="00B91942"/>
    <w:rsid w:val="00B96709"/>
    <w:rsid w:val="00B968C8"/>
    <w:rsid w:val="00BA3EC5"/>
    <w:rsid w:val="00BA51D9"/>
    <w:rsid w:val="00BB595B"/>
    <w:rsid w:val="00BB5DFC"/>
    <w:rsid w:val="00BB7F9E"/>
    <w:rsid w:val="00BC5DEE"/>
    <w:rsid w:val="00BC7DA2"/>
    <w:rsid w:val="00BD279D"/>
    <w:rsid w:val="00BD6BB8"/>
    <w:rsid w:val="00BE4C29"/>
    <w:rsid w:val="00BE70D2"/>
    <w:rsid w:val="00BF2AEB"/>
    <w:rsid w:val="00C01A30"/>
    <w:rsid w:val="00C02296"/>
    <w:rsid w:val="00C11E94"/>
    <w:rsid w:val="00C1233D"/>
    <w:rsid w:val="00C244CE"/>
    <w:rsid w:val="00C25591"/>
    <w:rsid w:val="00C335E4"/>
    <w:rsid w:val="00C46A0F"/>
    <w:rsid w:val="00C51396"/>
    <w:rsid w:val="00C53A01"/>
    <w:rsid w:val="00C62EAC"/>
    <w:rsid w:val="00C64519"/>
    <w:rsid w:val="00C6488B"/>
    <w:rsid w:val="00C66BA2"/>
    <w:rsid w:val="00C756AE"/>
    <w:rsid w:val="00C75CB0"/>
    <w:rsid w:val="00C95985"/>
    <w:rsid w:val="00C97658"/>
    <w:rsid w:val="00CB6335"/>
    <w:rsid w:val="00CC5026"/>
    <w:rsid w:val="00CC68D0"/>
    <w:rsid w:val="00CD4813"/>
    <w:rsid w:val="00CD50AE"/>
    <w:rsid w:val="00CE3CB5"/>
    <w:rsid w:val="00CE50AF"/>
    <w:rsid w:val="00CE7DBB"/>
    <w:rsid w:val="00CF5EE0"/>
    <w:rsid w:val="00D027C4"/>
    <w:rsid w:val="00D03F9A"/>
    <w:rsid w:val="00D06D51"/>
    <w:rsid w:val="00D10052"/>
    <w:rsid w:val="00D24991"/>
    <w:rsid w:val="00D30F7F"/>
    <w:rsid w:val="00D50255"/>
    <w:rsid w:val="00D51685"/>
    <w:rsid w:val="00D66520"/>
    <w:rsid w:val="00D673B3"/>
    <w:rsid w:val="00D67CD6"/>
    <w:rsid w:val="00D74244"/>
    <w:rsid w:val="00D829FC"/>
    <w:rsid w:val="00DA3849"/>
    <w:rsid w:val="00DA5F7B"/>
    <w:rsid w:val="00DC6068"/>
    <w:rsid w:val="00DC6C28"/>
    <w:rsid w:val="00DD23D8"/>
    <w:rsid w:val="00DD3F98"/>
    <w:rsid w:val="00DD78A7"/>
    <w:rsid w:val="00DE2668"/>
    <w:rsid w:val="00DE34CF"/>
    <w:rsid w:val="00DF6560"/>
    <w:rsid w:val="00E13F3D"/>
    <w:rsid w:val="00E206F8"/>
    <w:rsid w:val="00E22727"/>
    <w:rsid w:val="00E26D1E"/>
    <w:rsid w:val="00E34898"/>
    <w:rsid w:val="00E4475B"/>
    <w:rsid w:val="00E63968"/>
    <w:rsid w:val="00E64C04"/>
    <w:rsid w:val="00E661EC"/>
    <w:rsid w:val="00E67D7C"/>
    <w:rsid w:val="00E771A3"/>
    <w:rsid w:val="00E8079D"/>
    <w:rsid w:val="00E90C5E"/>
    <w:rsid w:val="00E92FD0"/>
    <w:rsid w:val="00EB09B7"/>
    <w:rsid w:val="00EB4B7B"/>
    <w:rsid w:val="00EB68D0"/>
    <w:rsid w:val="00EC18CB"/>
    <w:rsid w:val="00EC645D"/>
    <w:rsid w:val="00ED06FC"/>
    <w:rsid w:val="00ED220B"/>
    <w:rsid w:val="00ED6554"/>
    <w:rsid w:val="00EE4E16"/>
    <w:rsid w:val="00EE7D7C"/>
    <w:rsid w:val="00F04FBC"/>
    <w:rsid w:val="00F25D98"/>
    <w:rsid w:val="00F300FB"/>
    <w:rsid w:val="00F339DF"/>
    <w:rsid w:val="00F43386"/>
    <w:rsid w:val="00F52402"/>
    <w:rsid w:val="00F62C45"/>
    <w:rsid w:val="00F64853"/>
    <w:rsid w:val="00F720B4"/>
    <w:rsid w:val="00F75BD8"/>
    <w:rsid w:val="00F76C3D"/>
    <w:rsid w:val="00F77E71"/>
    <w:rsid w:val="00F8420A"/>
    <w:rsid w:val="00F90CF2"/>
    <w:rsid w:val="00FA49D0"/>
    <w:rsid w:val="00FA5946"/>
    <w:rsid w:val="00FB6386"/>
    <w:rsid w:val="00FC33BE"/>
    <w:rsid w:val="00FC683D"/>
    <w:rsid w:val="00FD3A1F"/>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character" w:customStyle="1" w:styleId="8Char">
    <w:name w:val="标题 8 Char"/>
    <w:basedOn w:val="a0"/>
    <w:link w:val="8"/>
    <w:rsid w:val="00175E13"/>
    <w:rPr>
      <w:rFonts w:ascii="Arial" w:hAnsi="Arial"/>
      <w:sz w:val="36"/>
      <w:lang w:val="en-GB" w:eastAsia="en-US"/>
    </w:rPr>
  </w:style>
  <w:style w:type="character" w:customStyle="1" w:styleId="9Char">
    <w:name w:val="标题 9 Char"/>
    <w:basedOn w:val="a0"/>
    <w:link w:val="9"/>
    <w:rsid w:val="00175E1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6787">
      <w:bodyDiv w:val="1"/>
      <w:marLeft w:val="0"/>
      <w:marRight w:val="0"/>
      <w:marTop w:val="0"/>
      <w:marBottom w:val="0"/>
      <w:divBdr>
        <w:top w:val="none" w:sz="0" w:space="0" w:color="auto"/>
        <w:left w:val="none" w:sz="0" w:space="0" w:color="auto"/>
        <w:bottom w:val="none" w:sz="0" w:space="0" w:color="auto"/>
        <w:right w:val="none" w:sz="0" w:space="0" w:color="auto"/>
      </w:divBdr>
    </w:div>
    <w:div w:id="181214309">
      <w:bodyDiv w:val="1"/>
      <w:marLeft w:val="0"/>
      <w:marRight w:val="0"/>
      <w:marTop w:val="0"/>
      <w:marBottom w:val="0"/>
      <w:divBdr>
        <w:top w:val="none" w:sz="0" w:space="0" w:color="auto"/>
        <w:left w:val="none" w:sz="0" w:space="0" w:color="auto"/>
        <w:bottom w:val="none" w:sz="0" w:space="0" w:color="auto"/>
        <w:right w:val="none" w:sz="0" w:space="0" w:color="auto"/>
      </w:divBdr>
    </w:div>
    <w:div w:id="51800819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3992726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04679168">
      <w:bodyDiv w:val="1"/>
      <w:marLeft w:val="0"/>
      <w:marRight w:val="0"/>
      <w:marTop w:val="0"/>
      <w:marBottom w:val="0"/>
      <w:divBdr>
        <w:top w:val="none" w:sz="0" w:space="0" w:color="auto"/>
        <w:left w:val="none" w:sz="0" w:space="0" w:color="auto"/>
        <w:bottom w:val="none" w:sz="0" w:space="0" w:color="auto"/>
        <w:right w:val="none" w:sz="0" w:space="0" w:color="auto"/>
      </w:divBdr>
    </w:div>
    <w:div w:id="913315922">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4224409">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BA14E-F091-40A2-AB5C-B65DED455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1853</TotalTime>
  <Pages>11</Pages>
  <Words>5840</Words>
  <Characters>33292</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260</cp:revision>
  <cp:lastPrinted>1899-12-31T23:00:00Z</cp:lastPrinted>
  <dcterms:created xsi:type="dcterms:W3CDTF">2018-11-05T09:14:00Z</dcterms:created>
  <dcterms:modified xsi:type="dcterms:W3CDTF">2020-10-08T09:28:00Z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(3)+RDpB+Wg5T7UP3dCTy+fcVs2OsVqkIz6LawAJFnztZzEUSc9J7dKtQV5ul6eOyZH0Broe5fD
eN2MShnckCK8brEVaa+yqKTVYsffuQ98hBpT40CwzyX+USX3HzBInI9iTKzR4cp8sSqoHdtM
OoQcOu5/mG6zLcfu8VPrS/adn3w2DpbyjPUFvYjHi0d41IjB3t3ThWypW92uudhLGRgEBnpR
FH8f8A6+6XBxEapGis</vt:lpwstr>
  </property>
  <property fmtid="{D5CDD505-2E9C-101B-9397-08002B2CF9AE}" pid="22" name="_2015_ms_pID_7253431">
    <vt:lpwstr>wRKPwzu6HQn4dRNPEYXc7T27Dx0auPhtls961d1SfxJA8lk3Cr8zSk
QOPZSp9jSwagRAfVz7hjjwEUix2s5oQQqs/LwVJIXoGhmVjBsGv+uSTOnVI6VGt8GtN1BhXx
0n/dE2ZcL+/A/jwA1hJmJCyhXWUCsuYYnrU88BwbE7ToBPD5DED66ygteFVkh3eKA2LCN7Wp
C+PrzIHNbO/rs4ADeumaYokZwo2HFv9yox4I</vt:lpwstr>
  </property>
  <property fmtid="{D5CDD505-2E9C-101B-9397-08002B2CF9AE}" pid="23" name="_2015_ms_pID_7253432">
    <vt:lpwstr>pAsapa1S22M7ei1w1B/3Ik4=</vt:lpwstr>
  </property>
</Properties>
</file>